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C1D83" w14:textId="4AE602FD" w:rsidR="0084539A" w:rsidRDefault="0084539A" w:rsidP="001A4B0E">
      <w:pPr>
        <w:pStyle w:val="CRCoverPage"/>
        <w:tabs>
          <w:tab w:val="right" w:pos="9639"/>
        </w:tabs>
        <w:spacing w:after="0"/>
        <w:rPr>
          <w:b/>
          <w:i/>
          <w:noProof/>
          <w:sz w:val="28"/>
        </w:rPr>
      </w:pPr>
      <w:r w:rsidRPr="003C1C9B">
        <w:rPr>
          <w:rFonts w:cs="Arial"/>
          <w:b/>
          <w:bCs/>
          <w:sz w:val="24"/>
          <w:szCs w:val="24"/>
        </w:rPr>
        <w:t>3GPP TSG WG RAN5 Meeting #97</w:t>
      </w:r>
      <w:r>
        <w:rPr>
          <w:b/>
          <w:i/>
          <w:noProof/>
          <w:sz w:val="28"/>
        </w:rPr>
        <w:tab/>
      </w:r>
      <w:r w:rsidRPr="00380A08">
        <w:rPr>
          <w:b/>
          <w:i/>
          <w:noProof/>
          <w:sz w:val="28"/>
          <w:lang w:eastAsia="zh-CN"/>
        </w:rPr>
        <w:t>R5-22</w:t>
      </w:r>
      <w:r w:rsidR="00DA5774" w:rsidRPr="00DA5774">
        <w:rPr>
          <w:b/>
          <w:i/>
          <w:noProof/>
          <w:sz w:val="28"/>
          <w:lang w:eastAsia="zh-CN"/>
        </w:rPr>
        <w:t>6297</w:t>
      </w:r>
    </w:p>
    <w:p w14:paraId="0584D275" w14:textId="77777777" w:rsidR="0084539A" w:rsidRPr="00EC7CA2" w:rsidRDefault="0084539A" w:rsidP="0084539A">
      <w:pPr>
        <w:pStyle w:val="CRCoverPage"/>
        <w:outlineLvl w:val="0"/>
        <w:rPr>
          <w:b/>
          <w:bCs/>
          <w:sz w:val="24"/>
          <w:szCs w:val="24"/>
        </w:rPr>
      </w:pPr>
      <w:r w:rsidRPr="003C1C9B">
        <w:rPr>
          <w:b/>
          <w:bCs/>
          <w:sz w:val="24"/>
          <w:szCs w:val="24"/>
        </w:rPr>
        <w:t>Toulouse, France</w:t>
      </w:r>
      <w:r w:rsidRPr="008156C3">
        <w:rPr>
          <w:rFonts w:cs="Arial"/>
          <w:b/>
          <w:bCs/>
          <w:sz w:val="24"/>
          <w:szCs w:val="24"/>
        </w:rPr>
        <w:t>,</w:t>
      </w:r>
      <w:r w:rsidRPr="008156C3">
        <w:rPr>
          <w:b/>
          <w:bCs/>
          <w:sz w:val="24"/>
          <w:szCs w:val="24"/>
        </w:rPr>
        <w:t xml:space="preserve"> </w:t>
      </w:r>
      <w:r w:rsidRPr="003C1C9B">
        <w:rPr>
          <w:b/>
          <w:bCs/>
          <w:sz w:val="24"/>
          <w:szCs w:val="24"/>
        </w:rPr>
        <w:t>14th–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34C1DE54"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E9698E">
              <w:rPr>
                <w:b/>
                <w:noProof/>
                <w:sz w:val="28"/>
                <w:lang w:eastAsia="zh-CN"/>
              </w:rPr>
              <w:t>3</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065FCBE5" w:rsidR="007F31CA" w:rsidRPr="007F31CA" w:rsidRDefault="00DA5774" w:rsidP="000A7280">
            <w:pPr>
              <w:pStyle w:val="CRCoverPage"/>
              <w:spacing w:after="0"/>
              <w:jc w:val="center"/>
              <w:rPr>
                <w:rFonts w:eastAsia="宋体"/>
                <w:b/>
                <w:noProof/>
                <w:sz w:val="28"/>
                <w:highlight w:val="yellow"/>
                <w:lang w:eastAsia="zh-CN"/>
              </w:rPr>
            </w:pPr>
            <w:r w:rsidRPr="00DA5774">
              <w:rPr>
                <w:rFonts w:eastAsia="宋体"/>
                <w:b/>
                <w:noProof/>
                <w:sz w:val="28"/>
                <w:lang w:eastAsia="zh-CN"/>
              </w:rPr>
              <w:t>1452</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44AB040D" w:rsidR="007F31CA" w:rsidRPr="00410371" w:rsidRDefault="006318DC" w:rsidP="00E13F3D">
            <w:pPr>
              <w:pStyle w:val="CRCoverPage"/>
              <w:spacing w:after="0"/>
              <w:jc w:val="center"/>
              <w:rPr>
                <w:b/>
                <w:noProof/>
              </w:rPr>
            </w:pPr>
            <w:r>
              <w:rPr>
                <w:b/>
                <w:noProof/>
                <w:sz w:val="28"/>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2A7B93E9"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E9698E">
              <w:rPr>
                <w:rFonts w:eastAsia="宋体"/>
                <w:b/>
                <w:noProof/>
                <w:sz w:val="28"/>
                <w:lang w:eastAsia="zh-CN"/>
              </w:rPr>
              <w:t>6</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rsidP="00A77F8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rsidP="00A77F8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0DF4E3AE" w:rsidR="00240D4F" w:rsidRPr="0011098E" w:rsidRDefault="007C7222" w:rsidP="0095273E">
            <w:pPr>
              <w:pStyle w:val="CRCoverPage"/>
              <w:spacing w:after="0"/>
              <w:ind w:left="100"/>
              <w:rPr>
                <w:lang w:eastAsia="zh-CN"/>
              </w:rPr>
            </w:pPr>
            <w:r>
              <w:rPr>
                <w:rFonts w:cs="Arial"/>
                <w:noProof/>
                <w:lang w:val="en-US" w:eastAsia="zh-CN"/>
              </w:rPr>
              <w:t>Clause styles and clause number</w:t>
            </w:r>
            <w:r w:rsidR="00F42177">
              <w:rPr>
                <w:lang w:eastAsia="zh-CN"/>
              </w:rPr>
              <w:t xml:space="preserve"> correction </w:t>
            </w:r>
            <w:r w:rsidR="00A84DA4">
              <w:rPr>
                <w:lang w:eastAsia="zh-CN"/>
              </w:rPr>
              <w:t>in</w:t>
            </w:r>
            <w:r w:rsidR="00F42177">
              <w:rPr>
                <w:lang w:eastAsia="zh-CN"/>
              </w:rPr>
              <w:t xml:space="preserve"> 6.6B.5</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368A293E" w:rsidR="001E41F3" w:rsidRPr="00CC0E38" w:rsidRDefault="00CC0E38" w:rsidP="00EA2FAD">
            <w:pPr>
              <w:rPr>
                <w:lang w:val="en-US"/>
              </w:rPr>
            </w:pPr>
            <w:r w:rsidRPr="00CC0E38">
              <w:rPr>
                <w:rFonts w:ascii="Arial" w:eastAsiaTheme="minorEastAsia" w:hAnsi="Arial"/>
              </w:rPr>
              <w:t>NR_RF_FR2_req_enh-UEConTest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5C3B83AE"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A60BD">
                <w:rPr>
                  <w:noProof/>
                  <w:lang w:eastAsia="zh-CN"/>
                </w:rPr>
                <w:t>11</w:t>
              </w:r>
              <w:r w:rsidR="003D1225" w:rsidRPr="008156C3">
                <w:rPr>
                  <w:rFonts w:hint="eastAsia"/>
                  <w:noProof/>
                  <w:lang w:eastAsia="zh-CN"/>
                </w:rPr>
                <w:t>-</w:t>
              </w:r>
              <w:r w:rsidR="001739CD">
                <w:rPr>
                  <w:noProof/>
                  <w:lang w:eastAsia="zh-CN"/>
                </w:rPr>
                <w:t>0</w:t>
              </w:r>
              <w:r w:rsidR="003A60BD">
                <w:rPr>
                  <w:noProof/>
                  <w:lang w:eastAsia="zh-CN"/>
                </w:rPr>
                <w:t>4</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1CCC75E4" w:rsidR="00822674" w:rsidRPr="004D541A" w:rsidRDefault="00F42177" w:rsidP="00B67AA2">
            <w:pPr>
              <w:pStyle w:val="CRCoverPage"/>
              <w:spacing w:after="0"/>
              <w:ind w:left="100"/>
              <w:rPr>
                <w:rFonts w:cs="Arial"/>
                <w:noProof/>
                <w:lang w:val="en-US" w:eastAsia="zh-CN"/>
              </w:rPr>
            </w:pPr>
            <w:r>
              <w:rPr>
                <w:rFonts w:cs="Arial"/>
                <w:noProof/>
                <w:lang w:val="en-US" w:eastAsia="zh-CN"/>
              </w:rPr>
              <w:t>Incorrect clause styles and clause number are found in 6.6B.5.</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935567" w:rsidRDefault="002259EC" w:rsidP="003A29C8">
            <w:pPr>
              <w:pStyle w:val="CRCoverPage"/>
              <w:spacing w:after="0"/>
              <w:ind w:left="100"/>
              <w:rPr>
                <w:rFonts w:cs="Arial"/>
                <w:noProof/>
                <w:lang w:eastAsia="zh-CN"/>
              </w:rPr>
            </w:pPr>
          </w:p>
        </w:tc>
      </w:tr>
      <w:tr w:rsidR="00DC3FC7" w14:paraId="182CF138" w14:textId="77777777" w:rsidTr="00547111">
        <w:tc>
          <w:tcPr>
            <w:tcW w:w="2694" w:type="dxa"/>
            <w:gridSpan w:val="2"/>
            <w:tcBorders>
              <w:left w:val="single" w:sz="4" w:space="0" w:color="auto"/>
            </w:tcBorders>
          </w:tcPr>
          <w:p w14:paraId="4F08FAE8" w14:textId="77777777" w:rsidR="00DC3FC7" w:rsidRDefault="00DC3FC7" w:rsidP="00DC3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4E3C4631" w:rsidR="00DC3FC7" w:rsidRPr="00FF4F55" w:rsidRDefault="00F42177" w:rsidP="00DC3FC7">
            <w:pPr>
              <w:pStyle w:val="CRCoverPage"/>
              <w:spacing w:after="0"/>
              <w:ind w:left="100"/>
              <w:rPr>
                <w:rFonts w:cs="Arial"/>
                <w:noProof/>
                <w:lang w:val="en-US" w:eastAsia="zh-CN"/>
              </w:rPr>
            </w:pPr>
            <w:r>
              <w:rPr>
                <w:rFonts w:cs="Arial"/>
                <w:noProof/>
                <w:lang w:val="en-US" w:eastAsia="zh-CN"/>
              </w:rPr>
              <w:t>Clause styles and clause number in 6.6B.5 were corrected.</w:t>
            </w:r>
          </w:p>
        </w:tc>
      </w:tr>
      <w:tr w:rsidR="00DC3FC7" w14:paraId="57333FB7" w14:textId="77777777" w:rsidTr="00547111">
        <w:tc>
          <w:tcPr>
            <w:tcW w:w="2694" w:type="dxa"/>
            <w:gridSpan w:val="2"/>
            <w:tcBorders>
              <w:left w:val="single" w:sz="4" w:space="0" w:color="auto"/>
            </w:tcBorders>
          </w:tcPr>
          <w:p w14:paraId="0F2EB130" w14:textId="77777777" w:rsidR="00DC3FC7" w:rsidRDefault="00DC3FC7" w:rsidP="00DC3FC7">
            <w:pPr>
              <w:pStyle w:val="CRCoverPage"/>
              <w:spacing w:after="0"/>
              <w:rPr>
                <w:b/>
                <w:i/>
                <w:noProof/>
                <w:sz w:val="8"/>
                <w:szCs w:val="8"/>
              </w:rPr>
            </w:pPr>
          </w:p>
        </w:tc>
        <w:tc>
          <w:tcPr>
            <w:tcW w:w="6946" w:type="dxa"/>
            <w:gridSpan w:val="9"/>
            <w:tcBorders>
              <w:right w:val="single" w:sz="4" w:space="0" w:color="auto"/>
            </w:tcBorders>
          </w:tcPr>
          <w:p w14:paraId="0D5028A0" w14:textId="77777777" w:rsidR="00DC3FC7" w:rsidRPr="00465FAC" w:rsidRDefault="00DC3FC7" w:rsidP="00DC3FC7">
            <w:pPr>
              <w:pStyle w:val="CRCoverPage"/>
              <w:spacing w:after="0"/>
              <w:rPr>
                <w:rFonts w:cs="Arial"/>
                <w:noProof/>
              </w:rPr>
            </w:pPr>
          </w:p>
        </w:tc>
      </w:tr>
      <w:tr w:rsidR="00DC3FC7" w14:paraId="2F39E2FC" w14:textId="77777777" w:rsidTr="00547111">
        <w:tc>
          <w:tcPr>
            <w:tcW w:w="2694" w:type="dxa"/>
            <w:gridSpan w:val="2"/>
            <w:tcBorders>
              <w:left w:val="single" w:sz="4" w:space="0" w:color="auto"/>
              <w:bottom w:val="single" w:sz="4" w:space="0" w:color="auto"/>
            </w:tcBorders>
          </w:tcPr>
          <w:p w14:paraId="64203528" w14:textId="77777777" w:rsidR="00DC3FC7" w:rsidRDefault="00DC3FC7" w:rsidP="00DC3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4EE59EA3" w:rsidR="00DC3FC7" w:rsidRPr="00465FAC" w:rsidRDefault="00BF5CD3" w:rsidP="00DC3FC7">
            <w:pPr>
              <w:pStyle w:val="CRCoverPage"/>
              <w:spacing w:after="0"/>
              <w:ind w:left="100"/>
              <w:rPr>
                <w:rFonts w:cs="Arial"/>
                <w:noProof/>
                <w:lang w:eastAsia="zh-CN"/>
              </w:rPr>
            </w:pPr>
            <w:r>
              <w:rPr>
                <w:rFonts w:cs="Arial"/>
                <w:noProof/>
                <w:lang w:val="en-US" w:eastAsia="zh-CN"/>
              </w:rPr>
              <w:t>Incorrect clause styles and clause number will remain in 6.6B.5.</w:t>
            </w:r>
          </w:p>
        </w:tc>
      </w:tr>
      <w:tr w:rsidR="00DC3FC7" w14:paraId="4453B923" w14:textId="77777777" w:rsidTr="00547111">
        <w:tc>
          <w:tcPr>
            <w:tcW w:w="2694" w:type="dxa"/>
            <w:gridSpan w:val="2"/>
          </w:tcPr>
          <w:p w14:paraId="5AC59A3D" w14:textId="77777777" w:rsidR="00DC3FC7" w:rsidRDefault="00DC3FC7" w:rsidP="00DC3FC7">
            <w:pPr>
              <w:pStyle w:val="CRCoverPage"/>
              <w:spacing w:after="0"/>
              <w:rPr>
                <w:b/>
                <w:i/>
                <w:noProof/>
                <w:sz w:val="8"/>
                <w:szCs w:val="8"/>
              </w:rPr>
            </w:pPr>
          </w:p>
        </w:tc>
        <w:tc>
          <w:tcPr>
            <w:tcW w:w="6946" w:type="dxa"/>
            <w:gridSpan w:val="9"/>
          </w:tcPr>
          <w:p w14:paraId="69BAF4F1" w14:textId="77777777" w:rsidR="00DC3FC7" w:rsidRDefault="00DC3FC7" w:rsidP="00DC3FC7">
            <w:pPr>
              <w:pStyle w:val="CRCoverPage"/>
              <w:spacing w:after="0"/>
              <w:rPr>
                <w:noProof/>
                <w:sz w:val="8"/>
                <w:szCs w:val="8"/>
              </w:rPr>
            </w:pPr>
          </w:p>
        </w:tc>
      </w:tr>
      <w:tr w:rsidR="00DC3FC7" w14:paraId="5DF9C50D" w14:textId="77777777" w:rsidTr="00547111">
        <w:tc>
          <w:tcPr>
            <w:tcW w:w="2694" w:type="dxa"/>
            <w:gridSpan w:val="2"/>
            <w:tcBorders>
              <w:top w:val="single" w:sz="4" w:space="0" w:color="auto"/>
              <w:left w:val="single" w:sz="4" w:space="0" w:color="auto"/>
            </w:tcBorders>
          </w:tcPr>
          <w:p w14:paraId="5AF249A8" w14:textId="77777777" w:rsidR="00DC3FC7" w:rsidRDefault="00DC3FC7" w:rsidP="00DC3F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2C686AE1" w:rsidR="00DC3FC7" w:rsidRPr="0091197C" w:rsidRDefault="00BF5CD3" w:rsidP="00DC3FC7">
            <w:pPr>
              <w:pStyle w:val="CRCoverPage"/>
              <w:spacing w:after="0"/>
              <w:ind w:left="100"/>
              <w:rPr>
                <w:noProof/>
                <w:lang w:eastAsia="zh-CN"/>
              </w:rPr>
            </w:pPr>
            <w:r>
              <w:rPr>
                <w:rFonts w:cs="Arial"/>
                <w:noProof/>
                <w:lang w:val="en-US" w:eastAsia="zh-CN"/>
              </w:rPr>
              <w:t>6.6B.5</w:t>
            </w:r>
          </w:p>
        </w:tc>
      </w:tr>
      <w:tr w:rsidR="00DC3FC7" w14:paraId="10607255" w14:textId="77777777" w:rsidTr="00547111">
        <w:tc>
          <w:tcPr>
            <w:tcW w:w="2694" w:type="dxa"/>
            <w:gridSpan w:val="2"/>
            <w:tcBorders>
              <w:left w:val="single" w:sz="4" w:space="0" w:color="auto"/>
            </w:tcBorders>
          </w:tcPr>
          <w:p w14:paraId="520964D4" w14:textId="77777777" w:rsidR="00DC3FC7" w:rsidRDefault="00DC3FC7" w:rsidP="00DC3FC7">
            <w:pPr>
              <w:pStyle w:val="CRCoverPage"/>
              <w:spacing w:after="0"/>
              <w:rPr>
                <w:b/>
                <w:i/>
                <w:noProof/>
                <w:sz w:val="8"/>
                <w:szCs w:val="8"/>
              </w:rPr>
            </w:pPr>
          </w:p>
        </w:tc>
        <w:tc>
          <w:tcPr>
            <w:tcW w:w="6946" w:type="dxa"/>
            <w:gridSpan w:val="9"/>
            <w:tcBorders>
              <w:right w:val="single" w:sz="4" w:space="0" w:color="auto"/>
            </w:tcBorders>
          </w:tcPr>
          <w:p w14:paraId="4D6E0270" w14:textId="77777777" w:rsidR="00DC3FC7" w:rsidRDefault="00DC3FC7" w:rsidP="00DC3FC7">
            <w:pPr>
              <w:pStyle w:val="CRCoverPage"/>
              <w:spacing w:after="0"/>
              <w:rPr>
                <w:noProof/>
                <w:sz w:val="8"/>
                <w:szCs w:val="8"/>
              </w:rPr>
            </w:pPr>
          </w:p>
        </w:tc>
      </w:tr>
      <w:tr w:rsidR="00DC3FC7" w14:paraId="1F232E61" w14:textId="77777777" w:rsidTr="00547111">
        <w:tc>
          <w:tcPr>
            <w:tcW w:w="2694" w:type="dxa"/>
            <w:gridSpan w:val="2"/>
            <w:tcBorders>
              <w:left w:val="single" w:sz="4" w:space="0" w:color="auto"/>
            </w:tcBorders>
          </w:tcPr>
          <w:p w14:paraId="5F0EF314" w14:textId="77777777" w:rsidR="00DC3FC7" w:rsidRDefault="00DC3FC7" w:rsidP="00DC3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DC3FC7" w:rsidRDefault="00DC3FC7" w:rsidP="00DC3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DC3FC7" w:rsidRDefault="00DC3FC7" w:rsidP="00DC3FC7">
            <w:pPr>
              <w:pStyle w:val="CRCoverPage"/>
              <w:spacing w:after="0"/>
              <w:jc w:val="center"/>
              <w:rPr>
                <w:b/>
                <w:caps/>
                <w:noProof/>
              </w:rPr>
            </w:pPr>
            <w:r>
              <w:rPr>
                <w:b/>
                <w:caps/>
                <w:noProof/>
              </w:rPr>
              <w:t>N</w:t>
            </w:r>
          </w:p>
        </w:tc>
        <w:tc>
          <w:tcPr>
            <w:tcW w:w="2977" w:type="dxa"/>
            <w:gridSpan w:val="4"/>
          </w:tcPr>
          <w:p w14:paraId="496EFA4A" w14:textId="77777777" w:rsidR="00DC3FC7" w:rsidRDefault="00DC3FC7" w:rsidP="00DC3F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DC3FC7" w:rsidRDefault="00DC3FC7" w:rsidP="00DC3FC7">
            <w:pPr>
              <w:pStyle w:val="CRCoverPage"/>
              <w:spacing w:after="0"/>
              <w:ind w:left="99"/>
              <w:rPr>
                <w:noProof/>
              </w:rPr>
            </w:pPr>
          </w:p>
        </w:tc>
      </w:tr>
      <w:tr w:rsidR="00DC3FC7" w14:paraId="3412C634" w14:textId="77777777" w:rsidTr="00547111">
        <w:tc>
          <w:tcPr>
            <w:tcW w:w="2694" w:type="dxa"/>
            <w:gridSpan w:val="2"/>
            <w:tcBorders>
              <w:left w:val="single" w:sz="4" w:space="0" w:color="auto"/>
            </w:tcBorders>
          </w:tcPr>
          <w:p w14:paraId="23B6FE1B" w14:textId="77777777" w:rsidR="00DC3FC7" w:rsidRDefault="00DC3FC7" w:rsidP="00DC3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DC3FC7" w:rsidRDefault="00DC3FC7" w:rsidP="00DC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DC3FC7" w:rsidRDefault="00DC3FC7" w:rsidP="00DC3FC7">
            <w:pPr>
              <w:pStyle w:val="CRCoverPage"/>
              <w:spacing w:after="0"/>
              <w:jc w:val="center"/>
              <w:rPr>
                <w:b/>
                <w:caps/>
                <w:noProof/>
              </w:rPr>
            </w:pPr>
          </w:p>
        </w:tc>
        <w:tc>
          <w:tcPr>
            <w:tcW w:w="2977" w:type="dxa"/>
            <w:gridSpan w:val="4"/>
          </w:tcPr>
          <w:p w14:paraId="0C839000" w14:textId="77777777" w:rsidR="00DC3FC7" w:rsidRDefault="00DC3FC7" w:rsidP="00DC3F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DC3FC7" w:rsidRDefault="00DC3FC7" w:rsidP="00DC3FC7">
            <w:pPr>
              <w:pStyle w:val="CRCoverPage"/>
              <w:spacing w:after="0"/>
              <w:ind w:left="99"/>
              <w:rPr>
                <w:noProof/>
              </w:rPr>
            </w:pPr>
            <w:r>
              <w:rPr>
                <w:noProof/>
              </w:rPr>
              <w:t xml:space="preserve">TS/TR ... CR ... </w:t>
            </w:r>
          </w:p>
        </w:tc>
      </w:tr>
      <w:tr w:rsidR="00DC3FC7" w14:paraId="0CD6BEEB" w14:textId="77777777" w:rsidTr="00547111">
        <w:tc>
          <w:tcPr>
            <w:tcW w:w="2694" w:type="dxa"/>
            <w:gridSpan w:val="2"/>
            <w:tcBorders>
              <w:left w:val="single" w:sz="4" w:space="0" w:color="auto"/>
            </w:tcBorders>
          </w:tcPr>
          <w:p w14:paraId="4F4A8398" w14:textId="77777777" w:rsidR="00DC3FC7" w:rsidRDefault="00DC3FC7" w:rsidP="00DC3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DC3FC7" w:rsidRDefault="00DC3FC7" w:rsidP="00DC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DC3FC7" w:rsidRDefault="00DC3FC7" w:rsidP="00DC3FC7">
            <w:pPr>
              <w:pStyle w:val="CRCoverPage"/>
              <w:spacing w:after="0"/>
              <w:jc w:val="center"/>
              <w:rPr>
                <w:b/>
                <w:caps/>
                <w:noProof/>
              </w:rPr>
            </w:pPr>
          </w:p>
        </w:tc>
        <w:tc>
          <w:tcPr>
            <w:tcW w:w="2977" w:type="dxa"/>
            <w:gridSpan w:val="4"/>
          </w:tcPr>
          <w:p w14:paraId="3F2DE85E" w14:textId="77777777" w:rsidR="00DC3FC7" w:rsidRDefault="00DC3FC7" w:rsidP="00DC3F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DC3FC7" w:rsidRDefault="00DC3FC7" w:rsidP="00DC3FC7">
            <w:pPr>
              <w:pStyle w:val="CRCoverPage"/>
              <w:spacing w:after="0"/>
              <w:ind w:left="99"/>
              <w:rPr>
                <w:noProof/>
              </w:rPr>
            </w:pPr>
            <w:r>
              <w:rPr>
                <w:noProof/>
              </w:rPr>
              <w:t xml:space="preserve">TS/TR ... CR ... </w:t>
            </w:r>
          </w:p>
        </w:tc>
      </w:tr>
      <w:tr w:rsidR="00DC3FC7" w14:paraId="0B1828BE" w14:textId="77777777" w:rsidTr="00547111">
        <w:tc>
          <w:tcPr>
            <w:tcW w:w="2694" w:type="dxa"/>
            <w:gridSpan w:val="2"/>
            <w:tcBorders>
              <w:left w:val="single" w:sz="4" w:space="0" w:color="auto"/>
            </w:tcBorders>
          </w:tcPr>
          <w:p w14:paraId="2566FD83" w14:textId="77777777" w:rsidR="00DC3FC7" w:rsidRDefault="00DC3FC7" w:rsidP="00DC3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DC3FC7" w:rsidRDefault="00DC3FC7" w:rsidP="00DC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DC3FC7" w:rsidRDefault="00DC3FC7" w:rsidP="00DC3FC7">
            <w:pPr>
              <w:pStyle w:val="CRCoverPage"/>
              <w:spacing w:after="0"/>
              <w:jc w:val="center"/>
              <w:rPr>
                <w:b/>
                <w:caps/>
                <w:noProof/>
              </w:rPr>
            </w:pPr>
          </w:p>
        </w:tc>
        <w:tc>
          <w:tcPr>
            <w:tcW w:w="2977" w:type="dxa"/>
            <w:gridSpan w:val="4"/>
          </w:tcPr>
          <w:p w14:paraId="59956A41" w14:textId="77777777" w:rsidR="00DC3FC7" w:rsidRDefault="00DC3FC7" w:rsidP="00DC3F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DC3FC7" w:rsidRDefault="00DC3FC7" w:rsidP="00DC3FC7">
            <w:pPr>
              <w:pStyle w:val="CRCoverPage"/>
              <w:spacing w:after="0"/>
              <w:ind w:left="99"/>
              <w:rPr>
                <w:noProof/>
              </w:rPr>
            </w:pPr>
            <w:r>
              <w:rPr>
                <w:noProof/>
              </w:rPr>
              <w:t xml:space="preserve">TS/TR ... CR ... </w:t>
            </w:r>
          </w:p>
        </w:tc>
      </w:tr>
      <w:tr w:rsidR="00DC3FC7" w14:paraId="7E3165E9" w14:textId="77777777" w:rsidTr="008863B9">
        <w:tc>
          <w:tcPr>
            <w:tcW w:w="2694" w:type="dxa"/>
            <w:gridSpan w:val="2"/>
            <w:tcBorders>
              <w:left w:val="single" w:sz="4" w:space="0" w:color="auto"/>
            </w:tcBorders>
          </w:tcPr>
          <w:p w14:paraId="38DFC1D6" w14:textId="77777777" w:rsidR="00DC3FC7" w:rsidRDefault="00DC3FC7" w:rsidP="00DC3FC7">
            <w:pPr>
              <w:pStyle w:val="CRCoverPage"/>
              <w:spacing w:after="0"/>
              <w:rPr>
                <w:b/>
                <w:i/>
                <w:noProof/>
              </w:rPr>
            </w:pPr>
          </w:p>
        </w:tc>
        <w:tc>
          <w:tcPr>
            <w:tcW w:w="6946" w:type="dxa"/>
            <w:gridSpan w:val="9"/>
            <w:tcBorders>
              <w:right w:val="single" w:sz="4" w:space="0" w:color="auto"/>
            </w:tcBorders>
          </w:tcPr>
          <w:p w14:paraId="7B1C0D26" w14:textId="77777777" w:rsidR="00DC3FC7" w:rsidRDefault="00DC3FC7" w:rsidP="00DC3FC7">
            <w:pPr>
              <w:pStyle w:val="CRCoverPage"/>
              <w:spacing w:after="0"/>
              <w:rPr>
                <w:noProof/>
              </w:rPr>
            </w:pPr>
          </w:p>
        </w:tc>
      </w:tr>
      <w:tr w:rsidR="00DC3FC7" w14:paraId="4167DE9D" w14:textId="77777777" w:rsidTr="008863B9">
        <w:tc>
          <w:tcPr>
            <w:tcW w:w="2694" w:type="dxa"/>
            <w:gridSpan w:val="2"/>
            <w:tcBorders>
              <w:left w:val="single" w:sz="4" w:space="0" w:color="auto"/>
              <w:bottom w:val="single" w:sz="4" w:space="0" w:color="auto"/>
            </w:tcBorders>
          </w:tcPr>
          <w:p w14:paraId="481F8644" w14:textId="77777777" w:rsidR="00DC3FC7" w:rsidRDefault="00DC3FC7" w:rsidP="00DC3F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DC3FC7" w:rsidRDefault="00DC3FC7" w:rsidP="00DC3FC7">
            <w:pPr>
              <w:pStyle w:val="CRCoverPage"/>
              <w:spacing w:after="0"/>
              <w:ind w:left="100"/>
              <w:rPr>
                <w:noProof/>
              </w:rPr>
            </w:pPr>
          </w:p>
        </w:tc>
      </w:tr>
      <w:tr w:rsidR="00DC3FC7" w:rsidRPr="008863B9" w14:paraId="4FB2FEFE" w14:textId="77777777" w:rsidTr="008863B9">
        <w:tc>
          <w:tcPr>
            <w:tcW w:w="2694" w:type="dxa"/>
            <w:gridSpan w:val="2"/>
            <w:tcBorders>
              <w:top w:val="single" w:sz="4" w:space="0" w:color="auto"/>
              <w:bottom w:val="single" w:sz="4" w:space="0" w:color="auto"/>
            </w:tcBorders>
          </w:tcPr>
          <w:p w14:paraId="48D3FE7B" w14:textId="77777777" w:rsidR="00DC3FC7" w:rsidRPr="008863B9" w:rsidRDefault="00DC3FC7" w:rsidP="00DC3F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DC3FC7" w:rsidRPr="008863B9" w:rsidRDefault="00DC3FC7" w:rsidP="00DC3FC7">
            <w:pPr>
              <w:pStyle w:val="CRCoverPage"/>
              <w:spacing w:after="0"/>
              <w:ind w:left="100"/>
              <w:rPr>
                <w:noProof/>
                <w:sz w:val="8"/>
                <w:szCs w:val="8"/>
              </w:rPr>
            </w:pPr>
          </w:p>
        </w:tc>
      </w:tr>
      <w:tr w:rsidR="00DC3FC7"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DC3FC7" w:rsidRPr="00074BD8" w:rsidRDefault="00DC3FC7" w:rsidP="00DC3FC7">
            <w:pPr>
              <w:pStyle w:val="CRCoverPage"/>
              <w:tabs>
                <w:tab w:val="right" w:pos="2184"/>
              </w:tabs>
              <w:spacing w:after="0"/>
              <w:rPr>
                <w:b/>
                <w:i/>
                <w:noProof/>
              </w:rPr>
            </w:pPr>
            <w:r w:rsidRPr="00074BD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5320D3EA" w:rsidR="00DC3FC7" w:rsidRPr="00187B25" w:rsidRDefault="00DC3FC7" w:rsidP="00DC3FC7">
            <w:pPr>
              <w:pStyle w:val="CRCoverPage"/>
              <w:spacing w:after="0"/>
              <w:ind w:left="100"/>
              <w:rPr>
                <w:noProof/>
                <w:lang w:eastAsia="zh-CN"/>
              </w:rPr>
            </w:pP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rsidP="00A77F8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27B39F56" w14:textId="2526A4CE" w:rsidR="00AA5E5B" w:rsidRDefault="00AA5E5B" w:rsidP="00AA5E5B">
      <w:pPr>
        <w:pStyle w:val="Separation"/>
        <w:rPr>
          <w:rFonts w:eastAsia="??"/>
          <w:color w:val="FF0000"/>
          <w:sz w:val="32"/>
        </w:rPr>
      </w:pPr>
      <w:r w:rsidRPr="00A243D8">
        <w:rPr>
          <w:rFonts w:eastAsia="??"/>
          <w:color w:val="FF0000"/>
          <w:sz w:val="32"/>
        </w:rPr>
        <w:lastRenderedPageBreak/>
        <w:t>&lt;&lt; Unchanged sections omitted &gt;&gt;</w:t>
      </w:r>
    </w:p>
    <w:p w14:paraId="187AF38F" w14:textId="77777777" w:rsidR="00F42177" w:rsidRPr="006910BE" w:rsidRDefault="00F42177" w:rsidP="00F42177">
      <w:pPr>
        <w:pStyle w:val="3"/>
      </w:pPr>
      <w:bookmarkStart w:id="1" w:name="_Toc90493581"/>
      <w:bookmarkStart w:id="2" w:name="_Toc90494221"/>
      <w:bookmarkStart w:id="3" w:name="_Toc100094262"/>
      <w:bookmarkStart w:id="4" w:name="_Toc106872954"/>
      <w:bookmarkStart w:id="5" w:name="_Toc114908592"/>
      <w:r w:rsidRPr="006910BE">
        <w:t>6.6B.5</w:t>
      </w:r>
      <w:r w:rsidRPr="006910BE">
        <w:tab/>
        <w:t>Enhanced Beam Correspondence for inter-band EN-DC including FR2 (1 NR</w:t>
      </w:r>
      <w:r w:rsidRPr="006910BE">
        <w:rPr>
          <w:sz w:val="24"/>
          <w:szCs w:val="24"/>
        </w:rPr>
        <w:t xml:space="preserve"> </w:t>
      </w:r>
      <w:r w:rsidRPr="006910BE">
        <w:t>CC) - EIRP</w:t>
      </w:r>
      <w:bookmarkEnd w:id="1"/>
      <w:bookmarkEnd w:id="2"/>
      <w:bookmarkEnd w:id="3"/>
      <w:bookmarkEnd w:id="4"/>
      <w:bookmarkEnd w:id="5"/>
    </w:p>
    <w:p w14:paraId="3FDE7CF5" w14:textId="77777777" w:rsidR="00F42177" w:rsidRPr="006910BE" w:rsidRDefault="00F42177" w:rsidP="00F42177">
      <w:pPr>
        <w:pStyle w:val="EditorsNote"/>
      </w:pPr>
      <w:r w:rsidRPr="006910BE">
        <w:t>Editor's note:</w:t>
      </w:r>
      <w:r w:rsidRPr="006910BE">
        <w:tab/>
        <w:t>This clause is incomplete. The following aspects are either missing of not yet determined:</w:t>
      </w:r>
    </w:p>
    <w:p w14:paraId="556C8BD5" w14:textId="77777777" w:rsidR="00F42177" w:rsidRPr="006910BE" w:rsidRDefault="00F42177" w:rsidP="00F42177">
      <w:pPr>
        <w:pStyle w:val="EditorsNote"/>
      </w:pPr>
      <w:r w:rsidRPr="006910BE">
        <w:t>-</w:t>
      </w:r>
      <w:r w:rsidRPr="006910BE">
        <w:tab/>
        <w:t>The associated standalone test 6.6.2 in TS 38.521-2 [9] is incomplete.</w:t>
      </w:r>
    </w:p>
    <w:p w14:paraId="403D597F" w14:textId="77777777" w:rsidR="00F42177" w:rsidRPr="006910BE" w:rsidRDefault="00F42177" w:rsidP="00F42177">
      <w:pPr>
        <w:pStyle w:val="H6"/>
      </w:pPr>
      <w:r w:rsidRPr="006910BE">
        <w:t>6.6B.5.1</w:t>
      </w:r>
      <w:r w:rsidRPr="006910BE">
        <w:tab/>
        <w:t>Test purpose</w:t>
      </w:r>
    </w:p>
    <w:p w14:paraId="0C9F454A" w14:textId="77777777" w:rsidR="00F42177" w:rsidRPr="006910BE" w:rsidRDefault="00F42177" w:rsidP="00F42177">
      <w:r w:rsidRPr="006910BE">
        <w:t>Same test purpose as in clause 6.6.2.1 in TS 38.521-2 [9] for the NR carrier.</w:t>
      </w:r>
    </w:p>
    <w:p w14:paraId="5531EDCA" w14:textId="77777777" w:rsidR="00F42177" w:rsidRPr="006910BE" w:rsidRDefault="00F42177" w:rsidP="00F42177">
      <w:pPr>
        <w:pStyle w:val="H6"/>
      </w:pPr>
      <w:r w:rsidRPr="006910BE">
        <w:t>6.6B.5.2</w:t>
      </w:r>
      <w:r w:rsidRPr="006910BE">
        <w:tab/>
        <w:t>Test applicability</w:t>
      </w:r>
    </w:p>
    <w:p w14:paraId="777C4A47" w14:textId="77777777" w:rsidR="00F42177" w:rsidRDefault="00F42177" w:rsidP="00F42177">
      <w:r w:rsidRPr="006910BE">
        <w:t>This test case applies to all types of E-UTRA UE release 16 and forward, supporting int</w:t>
      </w:r>
      <w:r w:rsidRPr="006910BE">
        <w:rPr>
          <w:rFonts w:eastAsia="MS Mincho"/>
        </w:rPr>
        <w:t>er</w:t>
      </w:r>
      <w:r w:rsidRPr="006910BE">
        <w:t>-band EN-DC including FR2 with 1 NR UL CC.</w:t>
      </w:r>
    </w:p>
    <w:p w14:paraId="763A7535" w14:textId="77777777" w:rsidR="00F42177" w:rsidRDefault="00F42177">
      <w:pPr>
        <w:pStyle w:val="H6"/>
        <w:pPrChange w:id="6" w:author="zhangyufeng@caict.ac.cn" w:date="2022-10-17T09:47:00Z">
          <w:pPr/>
        </w:pPrChange>
      </w:pPr>
      <w:r>
        <w:t>6.6B.5.3</w:t>
      </w:r>
      <w:r>
        <w:tab/>
        <w:t>Minimum conformance requirements</w:t>
      </w:r>
    </w:p>
    <w:p w14:paraId="3BAF765A" w14:textId="77777777" w:rsidR="00F42177" w:rsidRDefault="00F42177" w:rsidP="00F42177">
      <w:r>
        <w:t>FFS</w:t>
      </w:r>
    </w:p>
    <w:p w14:paraId="555C3D86" w14:textId="77777777" w:rsidR="00F42177" w:rsidRDefault="00F42177">
      <w:pPr>
        <w:pStyle w:val="H6"/>
        <w:pPrChange w:id="7" w:author="zhangyufeng@caict.ac.cn" w:date="2022-10-17T09:47:00Z">
          <w:pPr/>
        </w:pPrChange>
      </w:pPr>
      <w:r>
        <w:t>6.6B.5.4</w:t>
      </w:r>
      <w:r>
        <w:tab/>
        <w:t>Test Procedure</w:t>
      </w:r>
    </w:p>
    <w:p w14:paraId="4EB12DEC" w14:textId="77777777" w:rsidR="00F42177" w:rsidRDefault="00F42177" w:rsidP="00F42177">
      <w:r>
        <w:t>FFS</w:t>
      </w:r>
    </w:p>
    <w:p w14:paraId="7E3B9451" w14:textId="1B74596A" w:rsidR="00F42177" w:rsidRDefault="00F42177">
      <w:pPr>
        <w:pStyle w:val="H6"/>
        <w:pPrChange w:id="8" w:author="zhangyufeng@caict.ac.cn" w:date="2022-10-17T09:47:00Z">
          <w:pPr/>
        </w:pPrChange>
      </w:pPr>
      <w:r>
        <w:t>6.6B.5.</w:t>
      </w:r>
      <w:del w:id="9" w:author="zhangyufeng@caict.ac.cn" w:date="2022-10-17T09:47:00Z">
        <w:r w:rsidDel="00F42177">
          <w:delText>4</w:delText>
        </w:r>
      </w:del>
      <w:ins w:id="10" w:author="zhangyufeng@caict.ac.cn" w:date="2022-10-17T09:47:00Z">
        <w:r>
          <w:t>5</w:t>
        </w:r>
      </w:ins>
      <w:r>
        <w:tab/>
        <w:t>Test Requirements</w:t>
      </w:r>
    </w:p>
    <w:p w14:paraId="4EB5E29B" w14:textId="77777777" w:rsidR="00F42177" w:rsidRPr="006910BE" w:rsidRDefault="00F42177" w:rsidP="00F42177">
      <w:r>
        <w:t>FFS</w:t>
      </w:r>
    </w:p>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564E1" w14:textId="77777777" w:rsidR="005F21F3" w:rsidRDefault="005F21F3" w:rsidP="00A77F83">
      <w:r>
        <w:separator/>
      </w:r>
    </w:p>
    <w:p w14:paraId="3F7BE8A6" w14:textId="77777777" w:rsidR="005F21F3" w:rsidRDefault="005F21F3" w:rsidP="00A77F83"/>
    <w:p w14:paraId="0F990B23" w14:textId="77777777" w:rsidR="005F21F3" w:rsidRDefault="005F21F3" w:rsidP="00A77F83"/>
    <w:p w14:paraId="7D4D0797" w14:textId="77777777" w:rsidR="005F21F3" w:rsidRDefault="005F21F3" w:rsidP="00A77F83"/>
    <w:p w14:paraId="0F292FCF" w14:textId="77777777" w:rsidR="005F21F3" w:rsidRDefault="005F21F3" w:rsidP="00A77F83"/>
    <w:p w14:paraId="3A1BC6BB" w14:textId="77777777" w:rsidR="005F21F3" w:rsidRDefault="005F21F3" w:rsidP="00A77F83"/>
    <w:p w14:paraId="56A3C60E" w14:textId="77777777" w:rsidR="005F21F3" w:rsidRDefault="005F21F3" w:rsidP="00A77F83"/>
    <w:p w14:paraId="63F1E3EC" w14:textId="77777777" w:rsidR="005F21F3" w:rsidRDefault="005F21F3" w:rsidP="00A77F83"/>
    <w:p w14:paraId="51C1B098" w14:textId="77777777" w:rsidR="005F21F3" w:rsidRDefault="005F21F3" w:rsidP="00A77F83"/>
    <w:p w14:paraId="0EA0AB96" w14:textId="77777777" w:rsidR="005F21F3" w:rsidRDefault="005F21F3" w:rsidP="00A77F83"/>
    <w:p w14:paraId="44E35057" w14:textId="77777777" w:rsidR="005F21F3" w:rsidRDefault="005F21F3" w:rsidP="00A77F83"/>
    <w:p w14:paraId="5F8DF1F2" w14:textId="77777777" w:rsidR="005F21F3" w:rsidRDefault="005F21F3" w:rsidP="00A77F83"/>
  </w:endnote>
  <w:endnote w:type="continuationSeparator" w:id="0">
    <w:p w14:paraId="67919591" w14:textId="77777777" w:rsidR="005F21F3" w:rsidRDefault="005F21F3" w:rsidP="00A77F83">
      <w:r>
        <w:continuationSeparator/>
      </w:r>
    </w:p>
    <w:p w14:paraId="5723C8C5" w14:textId="77777777" w:rsidR="005F21F3" w:rsidRDefault="005F21F3" w:rsidP="00A77F83"/>
    <w:p w14:paraId="12DA1964" w14:textId="77777777" w:rsidR="005F21F3" w:rsidRDefault="005F21F3" w:rsidP="00A77F83"/>
    <w:p w14:paraId="540CD36A" w14:textId="77777777" w:rsidR="005F21F3" w:rsidRDefault="005F21F3" w:rsidP="00A77F83"/>
    <w:p w14:paraId="0B176B4B" w14:textId="77777777" w:rsidR="005F21F3" w:rsidRDefault="005F21F3" w:rsidP="00A77F83"/>
    <w:p w14:paraId="1C7BD14C" w14:textId="77777777" w:rsidR="005F21F3" w:rsidRDefault="005F21F3" w:rsidP="00A77F83"/>
    <w:p w14:paraId="55191B29" w14:textId="77777777" w:rsidR="005F21F3" w:rsidRDefault="005F21F3" w:rsidP="00A77F83"/>
    <w:p w14:paraId="3F33E9D5" w14:textId="77777777" w:rsidR="005F21F3" w:rsidRDefault="005F21F3" w:rsidP="00A77F83"/>
    <w:p w14:paraId="459E6679" w14:textId="77777777" w:rsidR="005F21F3" w:rsidRDefault="005F21F3" w:rsidP="00A77F83"/>
    <w:p w14:paraId="68CDFE7B" w14:textId="77777777" w:rsidR="005F21F3" w:rsidRDefault="005F21F3" w:rsidP="00A77F83"/>
    <w:p w14:paraId="41A89C4F" w14:textId="77777777" w:rsidR="005F21F3" w:rsidRDefault="005F21F3" w:rsidP="00A77F83"/>
    <w:p w14:paraId="7C81648D" w14:textId="77777777" w:rsidR="005F21F3" w:rsidRDefault="005F21F3" w:rsidP="00A77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6DC7A" w14:textId="77777777" w:rsidR="005F21F3" w:rsidRDefault="005F21F3" w:rsidP="00A77F83">
      <w:r>
        <w:separator/>
      </w:r>
    </w:p>
    <w:p w14:paraId="52E4EF5D" w14:textId="77777777" w:rsidR="005F21F3" w:rsidRDefault="005F21F3" w:rsidP="00A77F83"/>
    <w:p w14:paraId="33BFA1B8" w14:textId="77777777" w:rsidR="005F21F3" w:rsidRDefault="005F21F3" w:rsidP="00A77F83"/>
    <w:p w14:paraId="59ABEF00" w14:textId="77777777" w:rsidR="005F21F3" w:rsidRDefault="005F21F3" w:rsidP="00A77F83"/>
    <w:p w14:paraId="33FCC711" w14:textId="77777777" w:rsidR="005F21F3" w:rsidRDefault="005F21F3" w:rsidP="00A77F83"/>
    <w:p w14:paraId="036D9884" w14:textId="77777777" w:rsidR="005F21F3" w:rsidRDefault="005F21F3" w:rsidP="00A77F83"/>
    <w:p w14:paraId="1E80C26B" w14:textId="77777777" w:rsidR="005F21F3" w:rsidRDefault="005F21F3" w:rsidP="00A77F83"/>
    <w:p w14:paraId="4CAF3AC4" w14:textId="77777777" w:rsidR="005F21F3" w:rsidRDefault="005F21F3" w:rsidP="00A77F83"/>
    <w:p w14:paraId="796E5E5F" w14:textId="77777777" w:rsidR="005F21F3" w:rsidRDefault="005F21F3" w:rsidP="00A77F83"/>
    <w:p w14:paraId="1A27554E" w14:textId="77777777" w:rsidR="005F21F3" w:rsidRDefault="005F21F3" w:rsidP="00A77F83"/>
    <w:p w14:paraId="72004F4D" w14:textId="77777777" w:rsidR="005F21F3" w:rsidRDefault="005F21F3" w:rsidP="00A77F83"/>
    <w:p w14:paraId="10EF1F22" w14:textId="77777777" w:rsidR="005F21F3" w:rsidRDefault="005F21F3" w:rsidP="00A77F83"/>
  </w:footnote>
  <w:footnote w:type="continuationSeparator" w:id="0">
    <w:p w14:paraId="0B22AFCB" w14:textId="77777777" w:rsidR="005F21F3" w:rsidRDefault="005F21F3" w:rsidP="00A77F83">
      <w:r>
        <w:continuationSeparator/>
      </w:r>
    </w:p>
    <w:p w14:paraId="4CBEC7F3" w14:textId="77777777" w:rsidR="005F21F3" w:rsidRDefault="005F21F3" w:rsidP="00A77F83"/>
    <w:p w14:paraId="4E09A0E0" w14:textId="77777777" w:rsidR="005F21F3" w:rsidRDefault="005F21F3" w:rsidP="00A77F83"/>
    <w:p w14:paraId="626D84EB" w14:textId="77777777" w:rsidR="005F21F3" w:rsidRDefault="005F21F3" w:rsidP="00A77F83"/>
    <w:p w14:paraId="1E911985" w14:textId="77777777" w:rsidR="005F21F3" w:rsidRDefault="005F21F3" w:rsidP="00A77F83"/>
    <w:p w14:paraId="3F8CB73E" w14:textId="77777777" w:rsidR="005F21F3" w:rsidRDefault="005F21F3" w:rsidP="00A77F83"/>
    <w:p w14:paraId="145E9AA5" w14:textId="77777777" w:rsidR="005F21F3" w:rsidRDefault="005F21F3" w:rsidP="00A77F83"/>
    <w:p w14:paraId="0C5F6C9C" w14:textId="77777777" w:rsidR="005F21F3" w:rsidRDefault="005F21F3" w:rsidP="00A77F83"/>
    <w:p w14:paraId="43D646C8" w14:textId="77777777" w:rsidR="005F21F3" w:rsidRDefault="005F21F3" w:rsidP="00A77F83"/>
    <w:p w14:paraId="0E6643A5" w14:textId="77777777" w:rsidR="005F21F3" w:rsidRDefault="005F21F3" w:rsidP="00A77F83"/>
    <w:p w14:paraId="043DD461" w14:textId="77777777" w:rsidR="005F21F3" w:rsidRDefault="005F21F3" w:rsidP="00A77F83"/>
    <w:p w14:paraId="530952FF" w14:textId="77777777" w:rsidR="005F21F3" w:rsidRDefault="005F21F3" w:rsidP="00A77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A77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tyle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8"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styleLink w:val="SGS111"/>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styleLink w:val="Style111"/>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8"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7"/>
  </w:num>
  <w:num w:numId="3" w16cid:durableId="40860138">
    <w:abstractNumId w:val="14"/>
  </w:num>
  <w:num w:numId="4" w16cid:durableId="2104059750">
    <w:abstractNumId w:val="12"/>
  </w:num>
  <w:num w:numId="5" w16cid:durableId="1987322106">
    <w:abstractNumId w:val="20"/>
  </w:num>
  <w:num w:numId="6" w16cid:durableId="614866419">
    <w:abstractNumId w:val="5"/>
  </w:num>
  <w:num w:numId="7" w16cid:durableId="1624312451">
    <w:abstractNumId w:val="31"/>
  </w:num>
  <w:num w:numId="8" w16cid:durableId="161236670">
    <w:abstractNumId w:val="25"/>
  </w:num>
  <w:num w:numId="9" w16cid:durableId="868756279">
    <w:abstractNumId w:val="28"/>
  </w:num>
  <w:num w:numId="10" w16cid:durableId="557740024">
    <w:abstractNumId w:val="29"/>
  </w:num>
  <w:num w:numId="11" w16cid:durableId="566721423">
    <w:abstractNumId w:val="10"/>
  </w:num>
  <w:num w:numId="12" w16cid:durableId="927350401">
    <w:abstractNumId w:val="13"/>
  </w:num>
  <w:num w:numId="13" w16cid:durableId="1947224371">
    <w:abstractNumId w:val="8"/>
  </w:num>
  <w:num w:numId="14" w16cid:durableId="1332754572">
    <w:abstractNumId w:val="23"/>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5"/>
  </w:num>
  <w:num w:numId="21" w16cid:durableId="428621092">
    <w:abstractNumId w:val="18"/>
  </w:num>
  <w:num w:numId="22" w16cid:durableId="1183323581">
    <w:abstractNumId w:val="19"/>
  </w:num>
  <w:num w:numId="23" w16cid:durableId="1173110755">
    <w:abstractNumId w:val="21"/>
  </w:num>
  <w:num w:numId="24" w16cid:durableId="1440488657">
    <w:abstractNumId w:val="27"/>
  </w:num>
  <w:num w:numId="25" w16cid:durableId="743573042">
    <w:abstractNumId w:val="24"/>
  </w:num>
  <w:num w:numId="26" w16cid:durableId="692264135">
    <w:abstractNumId w:val="2"/>
  </w:num>
  <w:num w:numId="27" w16cid:durableId="1402872421">
    <w:abstractNumId w:val="22"/>
  </w:num>
  <w:num w:numId="28" w16cid:durableId="1477991269">
    <w:abstractNumId w:val="30"/>
  </w:num>
  <w:num w:numId="29" w16cid:durableId="1067413850">
    <w:abstractNumId w:val="3"/>
  </w:num>
  <w:num w:numId="30" w16cid:durableId="1820534532">
    <w:abstractNumId w:val="9"/>
  </w:num>
  <w:num w:numId="31" w16cid:durableId="1946305103">
    <w:abstractNumId w:val="11"/>
  </w:num>
  <w:num w:numId="32" w16cid:durableId="478696584">
    <w:abstractNumId w:val="6"/>
  </w:num>
  <w:num w:numId="33" w16cid:durableId="587080499">
    <w:abstractNumId w:val="17"/>
  </w:num>
  <w:num w:numId="34" w16cid:durableId="1709724153">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8BD"/>
    <w:rsid w:val="00011AAC"/>
    <w:rsid w:val="00012AD0"/>
    <w:rsid w:val="0001377B"/>
    <w:rsid w:val="00015685"/>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02E"/>
    <w:rsid w:val="00067E0A"/>
    <w:rsid w:val="00070813"/>
    <w:rsid w:val="00071116"/>
    <w:rsid w:val="000726F0"/>
    <w:rsid w:val="00073936"/>
    <w:rsid w:val="00074BD8"/>
    <w:rsid w:val="00076805"/>
    <w:rsid w:val="00085CBC"/>
    <w:rsid w:val="00086FB6"/>
    <w:rsid w:val="00087C10"/>
    <w:rsid w:val="00090ADD"/>
    <w:rsid w:val="00091BFD"/>
    <w:rsid w:val="00092002"/>
    <w:rsid w:val="000926F0"/>
    <w:rsid w:val="0009284D"/>
    <w:rsid w:val="00094D58"/>
    <w:rsid w:val="0009681D"/>
    <w:rsid w:val="00096EE1"/>
    <w:rsid w:val="000A1580"/>
    <w:rsid w:val="000A3C6E"/>
    <w:rsid w:val="000A4C13"/>
    <w:rsid w:val="000A6394"/>
    <w:rsid w:val="000A7280"/>
    <w:rsid w:val="000B283B"/>
    <w:rsid w:val="000B47AE"/>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0A4C"/>
    <w:rsid w:val="00152047"/>
    <w:rsid w:val="001537C7"/>
    <w:rsid w:val="001577DB"/>
    <w:rsid w:val="00157D03"/>
    <w:rsid w:val="001607D7"/>
    <w:rsid w:val="00160B3A"/>
    <w:rsid w:val="0016265A"/>
    <w:rsid w:val="0016327A"/>
    <w:rsid w:val="00164564"/>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0D66"/>
    <w:rsid w:val="001A603E"/>
    <w:rsid w:val="001A6BC3"/>
    <w:rsid w:val="001A7B60"/>
    <w:rsid w:val="001B10BA"/>
    <w:rsid w:val="001B1334"/>
    <w:rsid w:val="001B3A6A"/>
    <w:rsid w:val="001B3CFC"/>
    <w:rsid w:val="001B3FEB"/>
    <w:rsid w:val="001B4674"/>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37398"/>
    <w:rsid w:val="00240D4F"/>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60C4"/>
    <w:rsid w:val="00287B33"/>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4A63"/>
    <w:rsid w:val="002E591A"/>
    <w:rsid w:val="002E619E"/>
    <w:rsid w:val="002E7AC3"/>
    <w:rsid w:val="002F085D"/>
    <w:rsid w:val="002F4455"/>
    <w:rsid w:val="002F5439"/>
    <w:rsid w:val="002F593B"/>
    <w:rsid w:val="002F6D5F"/>
    <w:rsid w:val="002F7B7B"/>
    <w:rsid w:val="003002D6"/>
    <w:rsid w:val="00303E6C"/>
    <w:rsid w:val="00304390"/>
    <w:rsid w:val="00304485"/>
    <w:rsid w:val="00305409"/>
    <w:rsid w:val="00305BC9"/>
    <w:rsid w:val="0031508E"/>
    <w:rsid w:val="003209CD"/>
    <w:rsid w:val="00321114"/>
    <w:rsid w:val="003214E8"/>
    <w:rsid w:val="00321642"/>
    <w:rsid w:val="00324B04"/>
    <w:rsid w:val="003253F5"/>
    <w:rsid w:val="003275A2"/>
    <w:rsid w:val="0032768C"/>
    <w:rsid w:val="003308F1"/>
    <w:rsid w:val="00337158"/>
    <w:rsid w:val="00341674"/>
    <w:rsid w:val="00343C28"/>
    <w:rsid w:val="0034553C"/>
    <w:rsid w:val="003507B9"/>
    <w:rsid w:val="00352221"/>
    <w:rsid w:val="00352A54"/>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32ED"/>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1CFE"/>
    <w:rsid w:val="003C3CCE"/>
    <w:rsid w:val="003C3E10"/>
    <w:rsid w:val="003C5A83"/>
    <w:rsid w:val="003C6F9C"/>
    <w:rsid w:val="003D1225"/>
    <w:rsid w:val="003D53FC"/>
    <w:rsid w:val="003D5514"/>
    <w:rsid w:val="003D5C2F"/>
    <w:rsid w:val="003D6492"/>
    <w:rsid w:val="003E16B4"/>
    <w:rsid w:val="003E1A36"/>
    <w:rsid w:val="003E1F37"/>
    <w:rsid w:val="003E6100"/>
    <w:rsid w:val="003E6EA3"/>
    <w:rsid w:val="003F2598"/>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D02"/>
    <w:rsid w:val="0046113E"/>
    <w:rsid w:val="00461E8B"/>
    <w:rsid w:val="004624EE"/>
    <w:rsid w:val="00462A3E"/>
    <w:rsid w:val="0046512F"/>
    <w:rsid w:val="00465FAC"/>
    <w:rsid w:val="00467028"/>
    <w:rsid w:val="00471F4C"/>
    <w:rsid w:val="004760A3"/>
    <w:rsid w:val="00480833"/>
    <w:rsid w:val="00482EFC"/>
    <w:rsid w:val="004838AC"/>
    <w:rsid w:val="00484EA0"/>
    <w:rsid w:val="0048538B"/>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1C2"/>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4004"/>
    <w:rsid w:val="005D6117"/>
    <w:rsid w:val="005D7354"/>
    <w:rsid w:val="005E22F8"/>
    <w:rsid w:val="005E2602"/>
    <w:rsid w:val="005E2C44"/>
    <w:rsid w:val="005E54B7"/>
    <w:rsid w:val="005E5559"/>
    <w:rsid w:val="005E58EF"/>
    <w:rsid w:val="005E5EFF"/>
    <w:rsid w:val="005E6DCB"/>
    <w:rsid w:val="005E7015"/>
    <w:rsid w:val="005F0675"/>
    <w:rsid w:val="005F10AC"/>
    <w:rsid w:val="005F21F3"/>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1E09"/>
    <w:rsid w:val="0069321B"/>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FA6"/>
    <w:rsid w:val="006D3763"/>
    <w:rsid w:val="006D6718"/>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0C85"/>
    <w:rsid w:val="0073311A"/>
    <w:rsid w:val="007348CC"/>
    <w:rsid w:val="00734F91"/>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C7222"/>
    <w:rsid w:val="007D0F4A"/>
    <w:rsid w:val="007D1F37"/>
    <w:rsid w:val="007D21E7"/>
    <w:rsid w:val="007D27BC"/>
    <w:rsid w:val="007D2D6B"/>
    <w:rsid w:val="007D4932"/>
    <w:rsid w:val="007D4CED"/>
    <w:rsid w:val="007D6A07"/>
    <w:rsid w:val="007D6E7B"/>
    <w:rsid w:val="007D7C82"/>
    <w:rsid w:val="007D7DD9"/>
    <w:rsid w:val="007E25C1"/>
    <w:rsid w:val="007E430D"/>
    <w:rsid w:val="007E49F1"/>
    <w:rsid w:val="007E57B3"/>
    <w:rsid w:val="007E7A50"/>
    <w:rsid w:val="007F1AB6"/>
    <w:rsid w:val="007F31CA"/>
    <w:rsid w:val="007F4BE6"/>
    <w:rsid w:val="007F5DA1"/>
    <w:rsid w:val="007F66FB"/>
    <w:rsid w:val="007F7259"/>
    <w:rsid w:val="007F7D7A"/>
    <w:rsid w:val="00800F20"/>
    <w:rsid w:val="008031EB"/>
    <w:rsid w:val="008040A8"/>
    <w:rsid w:val="00804DCB"/>
    <w:rsid w:val="0080523B"/>
    <w:rsid w:val="00807C80"/>
    <w:rsid w:val="00813117"/>
    <w:rsid w:val="008132A9"/>
    <w:rsid w:val="008134C2"/>
    <w:rsid w:val="008156C3"/>
    <w:rsid w:val="00817267"/>
    <w:rsid w:val="00821193"/>
    <w:rsid w:val="0082245E"/>
    <w:rsid w:val="00822674"/>
    <w:rsid w:val="0082529F"/>
    <w:rsid w:val="008264D4"/>
    <w:rsid w:val="008279FA"/>
    <w:rsid w:val="00830224"/>
    <w:rsid w:val="008331DB"/>
    <w:rsid w:val="00834848"/>
    <w:rsid w:val="00835E5A"/>
    <w:rsid w:val="00840F48"/>
    <w:rsid w:val="00841330"/>
    <w:rsid w:val="0084435E"/>
    <w:rsid w:val="00844AC9"/>
    <w:rsid w:val="0084539A"/>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3953"/>
    <w:rsid w:val="008B46FD"/>
    <w:rsid w:val="008B48E1"/>
    <w:rsid w:val="008B79DF"/>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5E89"/>
    <w:rsid w:val="008E65E6"/>
    <w:rsid w:val="008E7F40"/>
    <w:rsid w:val="008F2306"/>
    <w:rsid w:val="008F298F"/>
    <w:rsid w:val="008F2C83"/>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065"/>
    <w:rsid w:val="009148DE"/>
    <w:rsid w:val="0091798A"/>
    <w:rsid w:val="009236D7"/>
    <w:rsid w:val="00927770"/>
    <w:rsid w:val="009342EF"/>
    <w:rsid w:val="00935567"/>
    <w:rsid w:val="00937440"/>
    <w:rsid w:val="00940808"/>
    <w:rsid w:val="00941E30"/>
    <w:rsid w:val="00943FA9"/>
    <w:rsid w:val="009449F1"/>
    <w:rsid w:val="00945D9E"/>
    <w:rsid w:val="009468CB"/>
    <w:rsid w:val="00947A4A"/>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0F0E"/>
    <w:rsid w:val="009A45E7"/>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4B8"/>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18FA"/>
    <w:rsid w:val="00A243D8"/>
    <w:rsid w:val="00A246B6"/>
    <w:rsid w:val="00A250BA"/>
    <w:rsid w:val="00A2722A"/>
    <w:rsid w:val="00A276B4"/>
    <w:rsid w:val="00A27762"/>
    <w:rsid w:val="00A279E7"/>
    <w:rsid w:val="00A30F69"/>
    <w:rsid w:val="00A312AE"/>
    <w:rsid w:val="00A31364"/>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3FF5"/>
    <w:rsid w:val="00A65541"/>
    <w:rsid w:val="00A660D2"/>
    <w:rsid w:val="00A71624"/>
    <w:rsid w:val="00A7671C"/>
    <w:rsid w:val="00A77F83"/>
    <w:rsid w:val="00A82C84"/>
    <w:rsid w:val="00A843EF"/>
    <w:rsid w:val="00A84DA4"/>
    <w:rsid w:val="00A90870"/>
    <w:rsid w:val="00A90BEE"/>
    <w:rsid w:val="00A956C8"/>
    <w:rsid w:val="00A96A9C"/>
    <w:rsid w:val="00A975CA"/>
    <w:rsid w:val="00AA01AB"/>
    <w:rsid w:val="00AA19B0"/>
    <w:rsid w:val="00AA19C2"/>
    <w:rsid w:val="00AA1A13"/>
    <w:rsid w:val="00AA27D6"/>
    <w:rsid w:val="00AA2CBC"/>
    <w:rsid w:val="00AA35C4"/>
    <w:rsid w:val="00AA3620"/>
    <w:rsid w:val="00AA5E5B"/>
    <w:rsid w:val="00AB01FD"/>
    <w:rsid w:val="00AB1237"/>
    <w:rsid w:val="00AB5C8B"/>
    <w:rsid w:val="00AC0268"/>
    <w:rsid w:val="00AC0A7D"/>
    <w:rsid w:val="00AC0D4D"/>
    <w:rsid w:val="00AC1876"/>
    <w:rsid w:val="00AC1C10"/>
    <w:rsid w:val="00AC315F"/>
    <w:rsid w:val="00AC5820"/>
    <w:rsid w:val="00AC6AB6"/>
    <w:rsid w:val="00AC7F7C"/>
    <w:rsid w:val="00AD1CD8"/>
    <w:rsid w:val="00AD1D5B"/>
    <w:rsid w:val="00AD2B0B"/>
    <w:rsid w:val="00AD2E36"/>
    <w:rsid w:val="00AD418C"/>
    <w:rsid w:val="00AD4D5F"/>
    <w:rsid w:val="00AD524C"/>
    <w:rsid w:val="00AE040E"/>
    <w:rsid w:val="00AE0EF6"/>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AA2"/>
    <w:rsid w:val="00B67B97"/>
    <w:rsid w:val="00B70969"/>
    <w:rsid w:val="00B71B87"/>
    <w:rsid w:val="00B73FFF"/>
    <w:rsid w:val="00B74A9E"/>
    <w:rsid w:val="00B74DA1"/>
    <w:rsid w:val="00B74F18"/>
    <w:rsid w:val="00B84D18"/>
    <w:rsid w:val="00B8507E"/>
    <w:rsid w:val="00B87069"/>
    <w:rsid w:val="00B9246B"/>
    <w:rsid w:val="00B93629"/>
    <w:rsid w:val="00B93735"/>
    <w:rsid w:val="00B94C17"/>
    <w:rsid w:val="00B96540"/>
    <w:rsid w:val="00B968C8"/>
    <w:rsid w:val="00BA0A81"/>
    <w:rsid w:val="00BA0ECB"/>
    <w:rsid w:val="00BA1C68"/>
    <w:rsid w:val="00BA3EC5"/>
    <w:rsid w:val="00BA51D9"/>
    <w:rsid w:val="00BA5352"/>
    <w:rsid w:val="00BA6729"/>
    <w:rsid w:val="00BB1833"/>
    <w:rsid w:val="00BB3E2E"/>
    <w:rsid w:val="00BB3FE0"/>
    <w:rsid w:val="00BB4945"/>
    <w:rsid w:val="00BB4EDC"/>
    <w:rsid w:val="00BB5DFC"/>
    <w:rsid w:val="00BB6D3A"/>
    <w:rsid w:val="00BB7079"/>
    <w:rsid w:val="00BC032E"/>
    <w:rsid w:val="00BC13B2"/>
    <w:rsid w:val="00BC29CD"/>
    <w:rsid w:val="00BC4D6B"/>
    <w:rsid w:val="00BC7843"/>
    <w:rsid w:val="00BD279D"/>
    <w:rsid w:val="00BD2B7B"/>
    <w:rsid w:val="00BD370D"/>
    <w:rsid w:val="00BD609C"/>
    <w:rsid w:val="00BD6BB8"/>
    <w:rsid w:val="00BE2B1E"/>
    <w:rsid w:val="00BE5410"/>
    <w:rsid w:val="00BF0618"/>
    <w:rsid w:val="00BF0AED"/>
    <w:rsid w:val="00BF104E"/>
    <w:rsid w:val="00BF2042"/>
    <w:rsid w:val="00BF27DA"/>
    <w:rsid w:val="00BF29DE"/>
    <w:rsid w:val="00BF5CD3"/>
    <w:rsid w:val="00C00923"/>
    <w:rsid w:val="00C026AE"/>
    <w:rsid w:val="00C042A3"/>
    <w:rsid w:val="00C05304"/>
    <w:rsid w:val="00C06924"/>
    <w:rsid w:val="00C1159C"/>
    <w:rsid w:val="00C12FD6"/>
    <w:rsid w:val="00C15CF5"/>
    <w:rsid w:val="00C15E73"/>
    <w:rsid w:val="00C1785B"/>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854"/>
    <w:rsid w:val="00C96ABC"/>
    <w:rsid w:val="00C97DD6"/>
    <w:rsid w:val="00CA3B38"/>
    <w:rsid w:val="00CA4F11"/>
    <w:rsid w:val="00CB098B"/>
    <w:rsid w:val="00CB4FFE"/>
    <w:rsid w:val="00CC0290"/>
    <w:rsid w:val="00CC0417"/>
    <w:rsid w:val="00CC0E38"/>
    <w:rsid w:val="00CC2E25"/>
    <w:rsid w:val="00CC5026"/>
    <w:rsid w:val="00CC5168"/>
    <w:rsid w:val="00CC68D0"/>
    <w:rsid w:val="00CC7F9E"/>
    <w:rsid w:val="00CD3B9E"/>
    <w:rsid w:val="00CD5145"/>
    <w:rsid w:val="00CE3A3F"/>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7754B"/>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DDB"/>
    <w:rsid w:val="00DA21F8"/>
    <w:rsid w:val="00DA25C1"/>
    <w:rsid w:val="00DA2616"/>
    <w:rsid w:val="00DA3330"/>
    <w:rsid w:val="00DA4733"/>
    <w:rsid w:val="00DA4BF1"/>
    <w:rsid w:val="00DA4FAA"/>
    <w:rsid w:val="00DA5774"/>
    <w:rsid w:val="00DA5C93"/>
    <w:rsid w:val="00DA6ECD"/>
    <w:rsid w:val="00DA75F6"/>
    <w:rsid w:val="00DB16C7"/>
    <w:rsid w:val="00DB1789"/>
    <w:rsid w:val="00DB1B77"/>
    <w:rsid w:val="00DB26C2"/>
    <w:rsid w:val="00DB3911"/>
    <w:rsid w:val="00DC1CEF"/>
    <w:rsid w:val="00DC310B"/>
    <w:rsid w:val="00DC3FC7"/>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6DC"/>
    <w:rsid w:val="00E45A0E"/>
    <w:rsid w:val="00E466B0"/>
    <w:rsid w:val="00E46B8C"/>
    <w:rsid w:val="00E46CA1"/>
    <w:rsid w:val="00E4731D"/>
    <w:rsid w:val="00E51538"/>
    <w:rsid w:val="00E520FF"/>
    <w:rsid w:val="00E52C0B"/>
    <w:rsid w:val="00E54930"/>
    <w:rsid w:val="00E54F78"/>
    <w:rsid w:val="00E56092"/>
    <w:rsid w:val="00E571B6"/>
    <w:rsid w:val="00E60365"/>
    <w:rsid w:val="00E637CE"/>
    <w:rsid w:val="00E6383D"/>
    <w:rsid w:val="00E651BE"/>
    <w:rsid w:val="00E654A2"/>
    <w:rsid w:val="00E70D6E"/>
    <w:rsid w:val="00E71375"/>
    <w:rsid w:val="00E723AD"/>
    <w:rsid w:val="00E73A39"/>
    <w:rsid w:val="00E75F91"/>
    <w:rsid w:val="00E82676"/>
    <w:rsid w:val="00E85AA4"/>
    <w:rsid w:val="00E8631B"/>
    <w:rsid w:val="00E92F46"/>
    <w:rsid w:val="00E93C87"/>
    <w:rsid w:val="00E9698E"/>
    <w:rsid w:val="00EA2FAD"/>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27"/>
    <w:rsid w:val="00F2223D"/>
    <w:rsid w:val="00F25C04"/>
    <w:rsid w:val="00F25D98"/>
    <w:rsid w:val="00F26C95"/>
    <w:rsid w:val="00F300FB"/>
    <w:rsid w:val="00F30C4F"/>
    <w:rsid w:val="00F34378"/>
    <w:rsid w:val="00F35A90"/>
    <w:rsid w:val="00F36557"/>
    <w:rsid w:val="00F372B0"/>
    <w:rsid w:val="00F40B53"/>
    <w:rsid w:val="00F42177"/>
    <w:rsid w:val="00F50CD8"/>
    <w:rsid w:val="00F51DA9"/>
    <w:rsid w:val="00F6024F"/>
    <w:rsid w:val="00F60643"/>
    <w:rsid w:val="00F62976"/>
    <w:rsid w:val="00F6335B"/>
    <w:rsid w:val="00F64A03"/>
    <w:rsid w:val="00F662B4"/>
    <w:rsid w:val="00F6751F"/>
    <w:rsid w:val="00F71D59"/>
    <w:rsid w:val="00F74423"/>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A5774"/>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DA57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DA5774"/>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DA5774"/>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DA5774"/>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标题 8111"/>
    <w:basedOn w:val="4"/>
    <w:next w:val="a1"/>
    <w:link w:val="53"/>
    <w:qFormat/>
    <w:rsid w:val="00DA5774"/>
    <w:pPr>
      <w:ind w:left="1701" w:hanging="1701"/>
      <w:outlineLvl w:val="4"/>
    </w:pPr>
    <w:rPr>
      <w:sz w:val="22"/>
    </w:rPr>
  </w:style>
  <w:style w:type="paragraph" w:styleId="6">
    <w:name w:val="heading 6"/>
    <w:aliases w:val="T1,Header 6"/>
    <w:basedOn w:val="H6"/>
    <w:next w:val="a1"/>
    <w:link w:val="62"/>
    <w:qFormat/>
    <w:rsid w:val="00DA5774"/>
    <w:pPr>
      <w:outlineLvl w:val="5"/>
    </w:pPr>
  </w:style>
  <w:style w:type="paragraph" w:styleId="7">
    <w:name w:val="heading 7"/>
    <w:aliases w:val="L7,Header 7"/>
    <w:basedOn w:val="H6"/>
    <w:next w:val="a1"/>
    <w:link w:val="72"/>
    <w:qFormat/>
    <w:rsid w:val="00DA5774"/>
    <w:pPr>
      <w:outlineLvl w:val="6"/>
    </w:pPr>
  </w:style>
  <w:style w:type="paragraph" w:styleId="8">
    <w:name w:val="heading 8"/>
    <w:basedOn w:val="10"/>
    <w:next w:val="a1"/>
    <w:link w:val="82"/>
    <w:qFormat/>
    <w:rsid w:val="00DA5774"/>
    <w:pPr>
      <w:ind w:left="0" w:firstLine="0"/>
      <w:outlineLvl w:val="7"/>
    </w:pPr>
  </w:style>
  <w:style w:type="paragraph" w:styleId="9">
    <w:name w:val="heading 9"/>
    <w:aliases w:val="Figure Heading,FH"/>
    <w:basedOn w:val="8"/>
    <w:next w:val="a1"/>
    <w:link w:val="92"/>
    <w:qFormat/>
    <w:rsid w:val="00DA5774"/>
    <w:pPr>
      <w:outlineLvl w:val="8"/>
    </w:pPr>
  </w:style>
  <w:style w:type="character" w:default="1" w:styleId="a2">
    <w:name w:val="Default Paragraph Font"/>
    <w:semiHidden/>
    <w:rsid w:val="00DA5774"/>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DA5774"/>
  </w:style>
  <w:style w:type="paragraph" w:styleId="TOC8">
    <w:name w:val="toc 8"/>
    <w:basedOn w:val="TOC1"/>
    <w:rsid w:val="00DA5774"/>
    <w:pPr>
      <w:spacing w:before="180"/>
      <w:ind w:left="2693" w:hanging="2693"/>
    </w:pPr>
    <w:rPr>
      <w:b/>
    </w:rPr>
  </w:style>
  <w:style w:type="paragraph" w:styleId="TOC1">
    <w:name w:val="toc 1"/>
    <w:rsid w:val="00DA57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DA577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DA5774"/>
    <w:pPr>
      <w:ind w:left="1701" w:hanging="1701"/>
    </w:pPr>
  </w:style>
  <w:style w:type="paragraph" w:styleId="TOC4">
    <w:name w:val="toc 4"/>
    <w:basedOn w:val="TOC3"/>
    <w:rsid w:val="00DA5774"/>
    <w:pPr>
      <w:ind w:left="1418" w:hanging="1418"/>
    </w:pPr>
  </w:style>
  <w:style w:type="paragraph" w:styleId="TOC3">
    <w:name w:val="toc 3"/>
    <w:basedOn w:val="TOC2"/>
    <w:rsid w:val="00DA5774"/>
    <w:pPr>
      <w:ind w:left="1134" w:hanging="1134"/>
    </w:pPr>
  </w:style>
  <w:style w:type="paragraph" w:styleId="TOC2">
    <w:name w:val="toc 2"/>
    <w:basedOn w:val="TOC1"/>
    <w:rsid w:val="00DA5774"/>
    <w:pPr>
      <w:keepNext w:val="0"/>
      <w:spacing w:before="0"/>
      <w:ind w:left="851" w:hanging="851"/>
    </w:pPr>
    <w:rPr>
      <w:sz w:val="20"/>
    </w:rPr>
  </w:style>
  <w:style w:type="paragraph" w:styleId="20">
    <w:name w:val="index 2"/>
    <w:basedOn w:val="11"/>
    <w:rsid w:val="00DA5774"/>
    <w:pPr>
      <w:ind w:left="284"/>
    </w:pPr>
  </w:style>
  <w:style w:type="paragraph" w:styleId="11">
    <w:name w:val="index 1"/>
    <w:basedOn w:val="a1"/>
    <w:rsid w:val="00DA5774"/>
    <w:pPr>
      <w:keepLines/>
      <w:spacing w:after="0"/>
    </w:pPr>
  </w:style>
  <w:style w:type="paragraph" w:customStyle="1" w:styleId="ZH">
    <w:name w:val="ZH"/>
    <w:rsid w:val="00DA577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DA5774"/>
    <w:pPr>
      <w:outlineLvl w:val="9"/>
    </w:pPr>
  </w:style>
  <w:style w:type="paragraph" w:styleId="22">
    <w:name w:val="List Number 2"/>
    <w:basedOn w:val="a5"/>
    <w:rsid w:val="00DA5774"/>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DA5774"/>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DA57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DA5774"/>
    <w:pPr>
      <w:keepLines/>
      <w:spacing w:after="0"/>
      <w:ind w:left="454" w:hanging="454"/>
    </w:pPr>
    <w:rPr>
      <w:sz w:val="16"/>
    </w:rPr>
  </w:style>
  <w:style w:type="paragraph" w:customStyle="1" w:styleId="TAH">
    <w:name w:val="TAH"/>
    <w:basedOn w:val="TAC"/>
    <w:link w:val="TAHCar"/>
    <w:rsid w:val="00DA5774"/>
    <w:rPr>
      <w:b/>
    </w:rPr>
  </w:style>
  <w:style w:type="paragraph" w:customStyle="1" w:styleId="TAC">
    <w:name w:val="TAC"/>
    <w:basedOn w:val="TAL"/>
    <w:link w:val="TACChar"/>
    <w:rsid w:val="00DA5774"/>
    <w:pPr>
      <w:jc w:val="center"/>
    </w:pPr>
  </w:style>
  <w:style w:type="paragraph" w:customStyle="1" w:styleId="TF">
    <w:name w:val="TF"/>
    <w:aliases w:val="left"/>
    <w:basedOn w:val="TH"/>
    <w:link w:val="TFChar"/>
    <w:rsid w:val="00DA5774"/>
    <w:pPr>
      <w:keepNext w:val="0"/>
      <w:spacing w:before="0" w:after="240"/>
    </w:pPr>
  </w:style>
  <w:style w:type="paragraph" w:customStyle="1" w:styleId="NO">
    <w:name w:val="NO"/>
    <w:basedOn w:val="a1"/>
    <w:link w:val="NOChar"/>
    <w:rsid w:val="00DA5774"/>
    <w:pPr>
      <w:keepLines/>
      <w:ind w:left="1135" w:hanging="851"/>
    </w:pPr>
  </w:style>
  <w:style w:type="paragraph" w:styleId="TOC9">
    <w:name w:val="toc 9"/>
    <w:basedOn w:val="TOC8"/>
    <w:rsid w:val="00DA5774"/>
    <w:pPr>
      <w:ind w:left="1418" w:hanging="1418"/>
    </w:pPr>
  </w:style>
  <w:style w:type="paragraph" w:customStyle="1" w:styleId="EX">
    <w:name w:val="EX"/>
    <w:basedOn w:val="a1"/>
    <w:link w:val="EXChar"/>
    <w:rsid w:val="00DA5774"/>
    <w:pPr>
      <w:keepLines/>
      <w:ind w:left="1702" w:hanging="1418"/>
    </w:pPr>
  </w:style>
  <w:style w:type="paragraph" w:customStyle="1" w:styleId="FP">
    <w:name w:val="FP"/>
    <w:basedOn w:val="a1"/>
    <w:rsid w:val="00DA5774"/>
    <w:pPr>
      <w:spacing w:after="0"/>
    </w:pPr>
  </w:style>
  <w:style w:type="paragraph" w:customStyle="1" w:styleId="LD">
    <w:name w:val="LD"/>
    <w:rsid w:val="00DA5774"/>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DA5774"/>
    <w:pPr>
      <w:spacing w:after="0"/>
    </w:pPr>
  </w:style>
  <w:style w:type="paragraph" w:customStyle="1" w:styleId="EW">
    <w:name w:val="EW"/>
    <w:basedOn w:val="EX"/>
    <w:rsid w:val="00DA5774"/>
    <w:pPr>
      <w:spacing w:after="0"/>
    </w:pPr>
  </w:style>
  <w:style w:type="paragraph" w:styleId="TOC6">
    <w:name w:val="toc 6"/>
    <w:basedOn w:val="TOC5"/>
    <w:next w:val="a1"/>
    <w:rsid w:val="00DA5774"/>
    <w:pPr>
      <w:ind w:left="1985" w:hanging="1985"/>
    </w:pPr>
  </w:style>
  <w:style w:type="paragraph" w:styleId="TOC7">
    <w:name w:val="toc 7"/>
    <w:basedOn w:val="TOC6"/>
    <w:next w:val="a1"/>
    <w:rsid w:val="00DA5774"/>
    <w:pPr>
      <w:ind w:left="2268" w:hanging="2268"/>
    </w:pPr>
  </w:style>
  <w:style w:type="paragraph" w:styleId="24">
    <w:name w:val="List Bullet 2"/>
    <w:aliases w:val="lb2"/>
    <w:basedOn w:val="a9"/>
    <w:link w:val="25"/>
    <w:rsid w:val="00DA5774"/>
    <w:pPr>
      <w:ind w:left="851"/>
    </w:pPr>
  </w:style>
  <w:style w:type="paragraph" w:styleId="32">
    <w:name w:val="List Bullet 3"/>
    <w:basedOn w:val="24"/>
    <w:link w:val="34"/>
    <w:rsid w:val="00DA5774"/>
    <w:pPr>
      <w:ind w:left="1135"/>
    </w:pPr>
  </w:style>
  <w:style w:type="paragraph" w:styleId="a5">
    <w:name w:val="List Number"/>
    <w:basedOn w:val="aa"/>
    <w:rsid w:val="00DA5774"/>
  </w:style>
  <w:style w:type="paragraph" w:customStyle="1" w:styleId="EQ">
    <w:name w:val="EQ"/>
    <w:basedOn w:val="a1"/>
    <w:next w:val="a1"/>
    <w:link w:val="EQChar"/>
    <w:rsid w:val="00DA5774"/>
    <w:pPr>
      <w:keepLines/>
      <w:tabs>
        <w:tab w:val="center" w:pos="4536"/>
        <w:tab w:val="right" w:pos="9072"/>
      </w:tabs>
    </w:pPr>
  </w:style>
  <w:style w:type="paragraph" w:customStyle="1" w:styleId="TH">
    <w:name w:val="TH"/>
    <w:basedOn w:val="a1"/>
    <w:link w:val="THChar"/>
    <w:rsid w:val="00DA5774"/>
    <w:pPr>
      <w:keepNext/>
      <w:keepLines/>
      <w:spacing w:before="60"/>
      <w:jc w:val="center"/>
    </w:pPr>
    <w:rPr>
      <w:rFonts w:ascii="Arial" w:hAnsi="Arial"/>
      <w:b/>
    </w:rPr>
  </w:style>
  <w:style w:type="paragraph" w:customStyle="1" w:styleId="NF">
    <w:name w:val="NF"/>
    <w:basedOn w:val="NO"/>
    <w:rsid w:val="00DA5774"/>
    <w:pPr>
      <w:keepNext/>
      <w:spacing w:after="0"/>
    </w:pPr>
    <w:rPr>
      <w:rFonts w:ascii="Arial" w:hAnsi="Arial"/>
      <w:sz w:val="18"/>
    </w:rPr>
  </w:style>
  <w:style w:type="paragraph" w:customStyle="1" w:styleId="PL">
    <w:name w:val="PL"/>
    <w:link w:val="PLChar"/>
    <w:rsid w:val="00DA5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DA5774"/>
    <w:pPr>
      <w:jc w:val="right"/>
    </w:pPr>
  </w:style>
  <w:style w:type="paragraph" w:customStyle="1" w:styleId="H6">
    <w:name w:val="H6"/>
    <w:basedOn w:val="5"/>
    <w:next w:val="a1"/>
    <w:link w:val="H6Char"/>
    <w:rsid w:val="00DA5774"/>
    <w:pPr>
      <w:ind w:left="1985" w:hanging="1985"/>
      <w:outlineLvl w:val="9"/>
    </w:pPr>
    <w:rPr>
      <w:sz w:val="20"/>
    </w:rPr>
  </w:style>
  <w:style w:type="paragraph" w:customStyle="1" w:styleId="TAN">
    <w:name w:val="TAN"/>
    <w:basedOn w:val="TAL"/>
    <w:link w:val="TANChar"/>
    <w:rsid w:val="00DA5774"/>
    <w:pPr>
      <w:ind w:left="851" w:hanging="851"/>
    </w:pPr>
  </w:style>
  <w:style w:type="paragraph" w:customStyle="1" w:styleId="TAL">
    <w:name w:val="TAL"/>
    <w:basedOn w:val="a1"/>
    <w:link w:val="TAL0"/>
    <w:rsid w:val="00DA5774"/>
    <w:pPr>
      <w:keepNext/>
      <w:keepLines/>
      <w:spacing w:after="0"/>
    </w:pPr>
    <w:rPr>
      <w:rFonts w:ascii="Arial" w:hAnsi="Arial"/>
      <w:sz w:val="18"/>
    </w:rPr>
  </w:style>
  <w:style w:type="paragraph" w:customStyle="1" w:styleId="ZA">
    <w:name w:val="ZA"/>
    <w:rsid w:val="00DA57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DA57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DA577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DA57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DA5774"/>
    <w:pPr>
      <w:framePr w:wrap="notBeside" w:y="16161"/>
    </w:pPr>
  </w:style>
  <w:style w:type="character" w:customStyle="1" w:styleId="ZGSM">
    <w:name w:val="ZGSM"/>
    <w:rsid w:val="00DA5774"/>
  </w:style>
  <w:style w:type="paragraph" w:styleId="26">
    <w:name w:val="List 2"/>
    <w:basedOn w:val="aa"/>
    <w:link w:val="27"/>
    <w:rsid w:val="00DA5774"/>
    <w:pPr>
      <w:ind w:left="851"/>
    </w:pPr>
  </w:style>
  <w:style w:type="paragraph" w:customStyle="1" w:styleId="ZG">
    <w:name w:val="ZG"/>
    <w:rsid w:val="00DA577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DA5774"/>
    <w:pPr>
      <w:ind w:left="1135"/>
    </w:pPr>
  </w:style>
  <w:style w:type="paragraph" w:styleId="40">
    <w:name w:val="List 4"/>
    <w:basedOn w:val="35"/>
    <w:rsid w:val="00DA5774"/>
    <w:pPr>
      <w:ind w:left="1418"/>
    </w:pPr>
  </w:style>
  <w:style w:type="paragraph" w:styleId="50">
    <w:name w:val="List 5"/>
    <w:basedOn w:val="40"/>
    <w:rsid w:val="00DA5774"/>
    <w:pPr>
      <w:ind w:left="1702"/>
    </w:pPr>
  </w:style>
  <w:style w:type="paragraph" w:customStyle="1" w:styleId="EditorsNote">
    <w:name w:val="Editor's Note"/>
    <w:aliases w:val="EN,Editor's Noteormal"/>
    <w:basedOn w:val="NO"/>
    <w:link w:val="EditorsNoteCarCar"/>
    <w:rsid w:val="00DA5774"/>
    <w:rPr>
      <w:color w:val="FF0000"/>
    </w:rPr>
  </w:style>
  <w:style w:type="paragraph" w:styleId="aa">
    <w:name w:val="List"/>
    <w:basedOn w:val="a1"/>
    <w:link w:val="ab"/>
    <w:rsid w:val="00DA5774"/>
    <w:pPr>
      <w:ind w:left="568" w:hanging="284"/>
    </w:pPr>
  </w:style>
  <w:style w:type="paragraph" w:styleId="a9">
    <w:name w:val="List Bullet"/>
    <w:aliases w:val="UL"/>
    <w:basedOn w:val="aa"/>
    <w:link w:val="ac"/>
    <w:rsid w:val="00DA5774"/>
  </w:style>
  <w:style w:type="paragraph" w:styleId="41">
    <w:name w:val="List Bullet 4"/>
    <w:basedOn w:val="32"/>
    <w:rsid w:val="00DA5774"/>
    <w:pPr>
      <w:ind w:left="1418"/>
    </w:pPr>
  </w:style>
  <w:style w:type="paragraph" w:styleId="51">
    <w:name w:val="List Bullet 5"/>
    <w:basedOn w:val="41"/>
    <w:rsid w:val="00DA5774"/>
    <w:pPr>
      <w:ind w:left="1702"/>
    </w:pPr>
  </w:style>
  <w:style w:type="paragraph" w:customStyle="1" w:styleId="B10">
    <w:name w:val="B1"/>
    <w:basedOn w:val="aa"/>
    <w:link w:val="B1Char"/>
    <w:rsid w:val="00DA5774"/>
  </w:style>
  <w:style w:type="paragraph" w:customStyle="1" w:styleId="B20">
    <w:name w:val="B2"/>
    <w:basedOn w:val="26"/>
    <w:link w:val="B2Char"/>
    <w:rsid w:val="00DA5774"/>
  </w:style>
  <w:style w:type="paragraph" w:customStyle="1" w:styleId="B30">
    <w:name w:val="B3"/>
    <w:basedOn w:val="35"/>
    <w:link w:val="B3Char"/>
    <w:rsid w:val="00DA5774"/>
  </w:style>
  <w:style w:type="paragraph" w:customStyle="1" w:styleId="B4">
    <w:name w:val="B4"/>
    <w:basedOn w:val="40"/>
    <w:link w:val="B4Char"/>
    <w:rsid w:val="00DA5774"/>
  </w:style>
  <w:style w:type="paragraph" w:customStyle="1" w:styleId="B5">
    <w:name w:val="B5"/>
    <w:basedOn w:val="50"/>
    <w:link w:val="B5Char"/>
    <w:rsid w:val="00DA5774"/>
  </w:style>
  <w:style w:type="paragraph" w:styleId="ad">
    <w:name w:val="footer"/>
    <w:aliases w:val="footer odd,footer,fo,pie de página"/>
    <w:basedOn w:val="a6"/>
    <w:link w:val="37"/>
    <w:rsid w:val="00DA5774"/>
    <w:pPr>
      <w:jc w:val="center"/>
    </w:pPr>
    <w:rPr>
      <w:i/>
    </w:rPr>
  </w:style>
  <w:style w:type="paragraph" w:customStyle="1" w:styleId="ZTD">
    <w:name w:val="ZTD"/>
    <w:basedOn w:val="ZB"/>
    <w:rsid w:val="00DA5774"/>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标题 8111 字符"/>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sz w:val="24"/>
      <w:szCs w:val="24"/>
    </w:rPr>
  </w:style>
  <w:style w:type="paragraph" w:customStyle="1" w:styleId="tal1">
    <w:name w:val="tal"/>
    <w:basedOn w:val="a1"/>
    <w:qFormat/>
    <w:rsid w:val="00557D1F"/>
    <w:pPr>
      <w:spacing w:after="100" w:afterAutospacing="1"/>
    </w:pPr>
    <w:rPr>
      <w:rFonts w:ascii="宋体" w:hAnsi="宋体" w:cs="宋体"/>
      <w:sz w:val="24"/>
      <w:szCs w:val="24"/>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sz w:val="24"/>
      <w:szCs w:val="24"/>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sz w:val="18"/>
      <w:lang w:val="en-GB" w:eastAsia="en-GB"/>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rPr>
      <w:sz w:val="24"/>
      <w:szCs w:val="24"/>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sz w:val="24"/>
      <w:szCs w:val="24"/>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70D6E"/>
    <w:rPr>
      <w:sz w:val="18"/>
      <w:szCs w:val="18"/>
      <w:lang w:val="en-GB" w:eastAsia="en-US"/>
    </w:rPr>
  </w:style>
  <w:style w:type="character" w:customStyle="1" w:styleId="Char11">
    <w:name w:val="页脚 Char1"/>
    <w:aliases w:val="footer odd Char1,footer Char1,fo Char1,pie de página Char1"/>
    <w:uiPriority w:val="99"/>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rPr>
      <w:sz w:val="24"/>
      <w:szCs w:val="24"/>
    </w:r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rPr>
      <w:sz w:val="24"/>
      <w:szCs w:val="24"/>
    </w:r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lang w:val="en-GB" w:eastAsia="en-GB"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after="100" w:afterAutospacing="1"/>
    </w:pPr>
    <w:rPr>
      <w:rFonts w:ascii="宋体" w:hAnsi="宋体" w:cs="宋体"/>
      <w:sz w:val="24"/>
      <w:szCs w:val="24"/>
    </w:rPr>
  </w:style>
  <w:style w:type="paragraph" w:customStyle="1" w:styleId="tan0">
    <w:name w:val="tan"/>
    <w:basedOn w:val="a1"/>
    <w:qFormat/>
    <w:rsid w:val="00E70D6E"/>
    <w:pPr>
      <w:spacing w:after="100" w:afterAutospacing="1"/>
    </w:pPr>
    <w:rPr>
      <w:rFonts w:ascii="宋体" w:hAnsi="宋体" w:cs="宋体"/>
      <w:sz w:val="24"/>
      <w:szCs w:val="24"/>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sz w:val="24"/>
      <w:szCs w:val="24"/>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sz w:val="24"/>
      <w:szCs w:val="24"/>
    </w:rPr>
  </w:style>
  <w:style w:type="paragraph" w:customStyle="1" w:styleId="tal10">
    <w:name w:val="tal1"/>
    <w:basedOn w:val="a1"/>
    <w:qFormat/>
    <w:rsid w:val="00E70D6E"/>
    <w:pPr>
      <w:spacing w:after="100" w:afterAutospacing="1"/>
    </w:pPr>
    <w:rPr>
      <w:rFonts w:ascii="宋体" w:hAnsi="宋体" w:cs="宋体"/>
      <w:sz w:val="24"/>
      <w:szCs w:val="24"/>
    </w:rPr>
  </w:style>
  <w:style w:type="paragraph" w:customStyle="1" w:styleId="tan1">
    <w:name w:val="tan1"/>
    <w:basedOn w:val="a1"/>
    <w:qFormat/>
    <w:rsid w:val="00E70D6E"/>
    <w:pPr>
      <w:spacing w:after="100" w:afterAutospacing="1"/>
    </w:pPr>
    <w:rPr>
      <w:rFonts w:ascii="宋体" w:hAnsi="宋体" w:cs="宋体"/>
      <w:sz w:val="24"/>
      <w:szCs w:val="24"/>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uiPriority w:val="99"/>
    <w:qFormat/>
    <w:rsid w:val="000171E5"/>
    <w:rPr>
      <w:rFonts w:ascii="宋体" w:eastAsia="宋体"/>
      <w:sz w:val="18"/>
      <w:szCs w:val="18"/>
      <w:lang w:val="en-GB" w:eastAsia="en-US"/>
    </w:rPr>
  </w:style>
  <w:style w:type="character" w:customStyle="1" w:styleId="Char32">
    <w:name w:val="批注框文本 Char3"/>
    <w:uiPriority w:val="99"/>
    <w:qFormat/>
    <w:rsid w:val="000171E5"/>
    <w:rPr>
      <w:sz w:val="18"/>
      <w:szCs w:val="18"/>
      <w:lang w:val="en-GB" w:eastAsia="en-US"/>
    </w:rPr>
  </w:style>
  <w:style w:type="character" w:customStyle="1" w:styleId="Char41">
    <w:name w:val="批注文字 Char4"/>
    <w:uiPriority w:val="99"/>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uiPriority w:val="99"/>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uiPriority w:val="99"/>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uiPriority w:val="99"/>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uiPriority w:val="99"/>
    <w:rsid w:val="000171E5"/>
    <w:rPr>
      <w:rFonts w:ascii="Tahoma" w:eastAsia="Calibri" w:hAnsi="Tahoma" w:cs="Tahoma"/>
      <w:sz w:val="16"/>
      <w:szCs w:val="16"/>
    </w:rPr>
  </w:style>
  <w:style w:type="paragraph" w:customStyle="1" w:styleId="CommentSubject1">
    <w:name w:val="Comment Subject1"/>
    <w:basedOn w:val="a1"/>
    <w:uiPriority w:val="99"/>
    <w:rsid w:val="000171E5"/>
    <w:rPr>
      <w:rFonts w:eastAsia="Calibri"/>
      <w:b/>
      <w:bCs/>
    </w:rPr>
  </w:style>
  <w:style w:type="paragraph" w:customStyle="1" w:styleId="87">
    <w:name w:val="87"/>
    <w:basedOn w:val="a1"/>
    <w:uiPriority w:val="99"/>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uiPriority w:val="99"/>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uiPriority w:val="99"/>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uiPriority w:val="99"/>
    <w:rsid w:val="000171E5"/>
    <w:pPr>
      <w:spacing w:before="120" w:after="120"/>
    </w:pPr>
    <w:rPr>
      <w:rFonts w:eastAsia="MS Mincho"/>
      <w:b/>
    </w:rPr>
  </w:style>
  <w:style w:type="paragraph" w:customStyle="1" w:styleId="Tabladeilustraciones1">
    <w:name w:val="Tabla de ilustraciones1"/>
    <w:basedOn w:val="a1"/>
    <w:next w:val="a1"/>
    <w:uiPriority w:val="99"/>
    <w:rsid w:val="000171E5"/>
    <w:pPr>
      <w:ind w:left="400" w:hanging="400"/>
      <w:jc w:val="center"/>
    </w:pPr>
    <w:rPr>
      <w:rFonts w:eastAsia="MS Mincho"/>
      <w:b/>
    </w:rPr>
  </w:style>
  <w:style w:type="paragraph" w:customStyle="1" w:styleId="3ff8">
    <w:name w:val="列出段落3"/>
    <w:basedOn w:val="a1"/>
    <w:uiPriority w:val="99"/>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uiPriority w:val="99"/>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uiPriority w:val="99"/>
    <w:rsid w:val="000171E5"/>
    <w:rPr>
      <w:rFonts w:eastAsia="Times New Roman"/>
      <w:b/>
      <w:sz w:val="28"/>
    </w:rPr>
  </w:style>
  <w:style w:type="paragraph" w:customStyle="1" w:styleId="5f8">
    <w:name w:val="列出段落5"/>
    <w:basedOn w:val="a1"/>
    <w:uiPriority w:val="99"/>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aliases w:val="L7 Char1,Header 7 Char1"/>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uiPriority w:val="99"/>
    <w:qFormat/>
    <w:rsid w:val="000171E5"/>
    <w:pPr>
      <w:spacing w:beforeLines="50" w:afterLines="50"/>
      <w:ind w:firstLineChars="200" w:firstLine="200"/>
    </w:pPr>
    <w:rPr>
      <w:szCs w:val="21"/>
    </w:rPr>
  </w:style>
  <w:style w:type="paragraph" w:customStyle="1" w:styleId="wxs1">
    <w:name w:val="wxs_1级标题"/>
    <w:basedOn w:val="10"/>
    <w:next w:val="wxs"/>
    <w:uiPriority w:val="99"/>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uiPriority w:val="99"/>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0171E5"/>
    <w:pPr>
      <w:ind w:left="720" w:hanging="360"/>
    </w:pPr>
    <w:rPr>
      <w:rFonts w:ascii="Arial" w:hAnsi="Arial"/>
    </w:rPr>
  </w:style>
  <w:style w:type="paragraph" w:customStyle="1" w:styleId="text3bullet">
    <w:name w:val="text3 bullet"/>
    <w:basedOn w:val="a1"/>
    <w:uiPriority w:val="99"/>
    <w:rsid w:val="000171E5"/>
    <w:pPr>
      <w:tabs>
        <w:tab w:val="num" w:pos="1492"/>
      </w:tabs>
      <w:ind w:left="1492" w:hanging="360"/>
    </w:pPr>
    <w:rPr>
      <w:rFonts w:ascii="Arial" w:hAnsi="Arial"/>
    </w:rPr>
  </w:style>
  <w:style w:type="paragraph" w:customStyle="1" w:styleId="UnnumberedSubheading">
    <w:name w:val="Unnumbered Subheading"/>
    <w:basedOn w:val="H6"/>
    <w:next w:val="af6"/>
    <w:uiPriority w:val="99"/>
    <w:rsid w:val="000171E5"/>
    <w:pPr>
      <w:spacing w:after="120"/>
      <w:ind w:left="0" w:firstLine="0"/>
    </w:pPr>
    <w:rPr>
      <w:rFonts w:eastAsia="Times New Roman"/>
      <w:b/>
      <w:lang w:eastAsia="en-GB"/>
    </w:rPr>
  </w:style>
  <w:style w:type="paragraph" w:customStyle="1" w:styleId="ReferenceLine">
    <w:name w:val="Reference Line"/>
    <w:basedOn w:val="afa"/>
    <w:uiPriority w:val="99"/>
    <w:rsid w:val="000171E5"/>
    <w:pPr>
      <w:widowControl w:val="0"/>
      <w:spacing w:after="120"/>
    </w:pPr>
    <w:rPr>
      <w:rFonts w:ascii="Arial" w:eastAsia="‚l‚r ‚oƒSƒVƒbƒN" w:hAnsi="Arial"/>
      <w:snapToGrid w:val="0"/>
      <w:lang w:eastAsia="ko-KR"/>
    </w:rPr>
  </w:style>
  <w:style w:type="paragraph" w:customStyle="1" w:styleId="L3">
    <w:name w:val="L3"/>
    <w:uiPriority w:val="99"/>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171E5"/>
    <w:pPr>
      <w:spacing w:before="120" w:after="220"/>
    </w:pPr>
    <w:rPr>
      <w:rFonts w:ascii="Arial" w:eastAsia="MS Mincho" w:hAnsi="Arial"/>
      <w:noProof/>
      <w:lang w:val="en-US" w:eastAsia="en-US"/>
    </w:rPr>
  </w:style>
  <w:style w:type="paragraph" w:customStyle="1" w:styleId="nroaml">
    <w:name w:val="nroaml"/>
    <w:basedOn w:val="H6"/>
    <w:uiPriority w:val="99"/>
    <w:rsid w:val="000171E5"/>
    <w:pPr>
      <w:ind w:left="0" w:firstLine="0"/>
    </w:pPr>
    <w:rPr>
      <w:rFonts w:eastAsia="Times New Roman"/>
      <w:snapToGrid w:val="0"/>
      <w:lang w:eastAsia="en-GB"/>
    </w:rPr>
  </w:style>
  <w:style w:type="paragraph" w:customStyle="1" w:styleId="00BodyText">
    <w:name w:val="00 BodyText"/>
    <w:basedOn w:val="a1"/>
    <w:uiPriority w:val="99"/>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uiPriority w:val="99"/>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uiPriority w:val="99"/>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uiPriority w:val="99"/>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uiPriority w:val="99"/>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uiPriority w:val="99"/>
    <w:rsid w:val="000171E5"/>
  </w:style>
  <w:style w:type="character" w:customStyle="1" w:styleId="Char26">
    <w:name w:val="页脚 Char2"/>
    <w:aliases w:val="footer odd Char2,footer Char2,fo Char2,pie de página Char2,页脚 Char3"/>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uiPriority w:val="99"/>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uiPriority w:val="99"/>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aliases w:val="Figure Heading Char2,FH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uiPriority w:val="99"/>
    <w:rsid w:val="000171E5"/>
    <w:pPr>
      <w:spacing w:after="20"/>
      <w:ind w:left="2835" w:right="2835"/>
      <w:jc w:val="center"/>
    </w:pPr>
    <w:rPr>
      <w:rFonts w:ascii="Arial" w:hAnsi="Arial" w:cs="Arial"/>
      <w:sz w:val="18"/>
    </w:rPr>
  </w:style>
  <w:style w:type="paragraph" w:customStyle="1" w:styleId="Char110">
    <w:name w:val="Char11"/>
    <w:uiPriority w:val="99"/>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uiPriority w:val="99"/>
    <w:rsid w:val="000171E5"/>
    <w:rPr>
      <w:rFonts w:ascii="Tahoma" w:eastAsia="MS Mincho" w:hAnsi="Tahoma" w:cs="Tahoma"/>
      <w:sz w:val="16"/>
      <w:szCs w:val="16"/>
    </w:rPr>
  </w:style>
  <w:style w:type="paragraph" w:customStyle="1" w:styleId="67">
    <w:name w:val="変更箇所6"/>
    <w:hidden/>
    <w:uiPriority w:val="99"/>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uiPriority w:val="99"/>
    <w:rsid w:val="000171E5"/>
    <w:pPr>
      <w:tabs>
        <w:tab w:val="num" w:pos="644"/>
      </w:tabs>
      <w:suppressAutoHyphens/>
      <w:ind w:left="644" w:hanging="360"/>
    </w:pPr>
    <w:rPr>
      <w:rFonts w:cs="CG Times (WN)"/>
      <w:lang w:eastAsia="ar-SA"/>
    </w:rPr>
  </w:style>
  <w:style w:type="paragraph" w:customStyle="1" w:styleId="260">
    <w:name w:val="段落番号 26"/>
    <w:basedOn w:val="6b"/>
    <w:uiPriority w:val="99"/>
    <w:rsid w:val="000171E5"/>
    <w:pPr>
      <w:ind w:left="851" w:hanging="284"/>
    </w:pPr>
  </w:style>
  <w:style w:type="paragraph" w:customStyle="1" w:styleId="6c">
    <w:name w:val="箇条書き6"/>
    <w:basedOn w:val="aa"/>
    <w:uiPriority w:val="99"/>
    <w:rsid w:val="000171E5"/>
    <w:pPr>
      <w:tabs>
        <w:tab w:val="num" w:pos="644"/>
      </w:tabs>
      <w:suppressAutoHyphens/>
      <w:ind w:left="644" w:hanging="360"/>
    </w:pPr>
    <w:rPr>
      <w:rFonts w:cs="CG Times (WN)"/>
      <w:lang w:eastAsia="ar-SA"/>
    </w:rPr>
  </w:style>
  <w:style w:type="paragraph" w:customStyle="1" w:styleId="261">
    <w:name w:val="箇条書き 26"/>
    <w:basedOn w:val="6c"/>
    <w:uiPriority w:val="99"/>
    <w:rsid w:val="000171E5"/>
    <w:pPr>
      <w:tabs>
        <w:tab w:val="clear" w:pos="644"/>
        <w:tab w:val="num" w:pos="1494"/>
      </w:tabs>
      <w:ind w:left="851" w:hanging="284"/>
    </w:pPr>
  </w:style>
  <w:style w:type="paragraph" w:customStyle="1" w:styleId="360">
    <w:name w:val="箇条書き 36"/>
    <w:basedOn w:val="261"/>
    <w:uiPriority w:val="99"/>
    <w:rsid w:val="000171E5"/>
    <w:pPr>
      <w:ind w:left="1135"/>
    </w:pPr>
  </w:style>
  <w:style w:type="paragraph" w:customStyle="1" w:styleId="262">
    <w:name w:val="一覧 26"/>
    <w:basedOn w:val="aa"/>
    <w:uiPriority w:val="99"/>
    <w:rsid w:val="000171E5"/>
    <w:pPr>
      <w:suppressAutoHyphens/>
      <w:ind w:left="851"/>
    </w:pPr>
    <w:rPr>
      <w:rFonts w:cs="CG Times (WN)"/>
      <w:lang w:eastAsia="ar-SA"/>
    </w:rPr>
  </w:style>
  <w:style w:type="paragraph" w:customStyle="1" w:styleId="361">
    <w:name w:val="一覧 36"/>
    <w:basedOn w:val="262"/>
    <w:uiPriority w:val="99"/>
    <w:rsid w:val="000171E5"/>
    <w:pPr>
      <w:ind w:left="1135"/>
    </w:pPr>
  </w:style>
  <w:style w:type="paragraph" w:customStyle="1" w:styleId="460">
    <w:name w:val="一覧 46"/>
    <w:basedOn w:val="361"/>
    <w:uiPriority w:val="99"/>
    <w:rsid w:val="000171E5"/>
    <w:pPr>
      <w:ind w:left="1418"/>
    </w:pPr>
  </w:style>
  <w:style w:type="paragraph" w:customStyle="1" w:styleId="560">
    <w:name w:val="一覧 56"/>
    <w:basedOn w:val="460"/>
    <w:uiPriority w:val="99"/>
    <w:rsid w:val="000171E5"/>
  </w:style>
  <w:style w:type="paragraph" w:customStyle="1" w:styleId="461">
    <w:name w:val="箇条書き 46"/>
    <w:basedOn w:val="360"/>
    <w:uiPriority w:val="99"/>
    <w:rsid w:val="000171E5"/>
    <w:pPr>
      <w:ind w:left="1418"/>
    </w:pPr>
  </w:style>
  <w:style w:type="paragraph" w:customStyle="1" w:styleId="561">
    <w:name w:val="箇条書き 56"/>
    <w:basedOn w:val="461"/>
    <w:uiPriority w:val="99"/>
    <w:rsid w:val="000171E5"/>
    <w:pPr>
      <w:ind w:left="1702"/>
    </w:pPr>
  </w:style>
  <w:style w:type="paragraph" w:customStyle="1" w:styleId="6d">
    <w:name w:val="コメント文字列6"/>
    <w:basedOn w:val="a1"/>
    <w:uiPriority w:val="99"/>
    <w:rsid w:val="000171E5"/>
    <w:pPr>
      <w:suppressAutoHyphens/>
    </w:pPr>
    <w:rPr>
      <w:rFonts w:eastAsia="MS Mincho" w:cs="CG Times (WN)"/>
      <w:lang w:eastAsia="ar-SA"/>
    </w:rPr>
  </w:style>
  <w:style w:type="paragraph" w:customStyle="1" w:styleId="6e">
    <w:name w:val="コメント内容6"/>
    <w:basedOn w:val="6d"/>
    <w:next w:val="6d"/>
    <w:uiPriority w:val="99"/>
    <w:rsid w:val="000171E5"/>
    <w:rPr>
      <w:b/>
      <w:bCs/>
    </w:rPr>
  </w:style>
  <w:style w:type="paragraph" w:customStyle="1" w:styleId="6f">
    <w:name w:val="見出しマップ6"/>
    <w:basedOn w:val="a1"/>
    <w:uiPriority w:val="99"/>
    <w:rsid w:val="000171E5"/>
    <w:pPr>
      <w:shd w:val="clear" w:color="auto" w:fill="000080"/>
      <w:suppressAutoHyphens/>
    </w:pPr>
    <w:rPr>
      <w:rFonts w:ascii="Tahoma" w:eastAsia="MS Mincho" w:hAnsi="Tahoma" w:cs="Tahoma"/>
      <w:lang w:eastAsia="ar-SA"/>
    </w:rPr>
  </w:style>
  <w:style w:type="paragraph" w:customStyle="1" w:styleId="6f0">
    <w:name w:val="書式なし6"/>
    <w:basedOn w:val="a1"/>
    <w:uiPriority w:val="99"/>
    <w:rsid w:val="000171E5"/>
    <w:pPr>
      <w:suppressAutoHyphens/>
    </w:pPr>
    <w:rPr>
      <w:rFonts w:ascii="Courier New" w:eastAsia="MS Mincho" w:hAnsi="Courier New" w:cs="CG Times (WN)"/>
      <w:lang w:val="nb-NO" w:eastAsia="ar-SA"/>
    </w:rPr>
  </w:style>
  <w:style w:type="paragraph" w:customStyle="1" w:styleId="263">
    <w:name w:val="本文 26"/>
    <w:basedOn w:val="a1"/>
    <w:uiPriority w:val="99"/>
    <w:rsid w:val="000171E5"/>
    <w:pPr>
      <w:suppressAutoHyphens/>
      <w:spacing w:after="120"/>
    </w:pPr>
    <w:rPr>
      <w:rFonts w:eastAsia="MS Mincho" w:cs="CG Times (WN)"/>
      <w:lang w:eastAsia="ar-SA"/>
    </w:rPr>
  </w:style>
  <w:style w:type="paragraph" w:customStyle="1" w:styleId="362">
    <w:name w:val="本文 36"/>
    <w:basedOn w:val="a1"/>
    <w:uiPriority w:val="99"/>
    <w:rsid w:val="000171E5"/>
    <w:pPr>
      <w:suppressAutoHyphens/>
      <w:spacing w:after="120"/>
    </w:pPr>
    <w:rPr>
      <w:rFonts w:eastAsia="MS Mincho" w:cs="CG Times (WN)"/>
      <w:lang w:eastAsia="ar-SA"/>
    </w:rPr>
  </w:style>
  <w:style w:type="paragraph" w:customStyle="1" w:styleId="Web6">
    <w:name w:val="標準 (Web)6"/>
    <w:basedOn w:val="a1"/>
    <w:uiPriority w:val="99"/>
    <w:rsid w:val="000171E5"/>
    <w:pPr>
      <w:suppressAutoHyphens/>
      <w:spacing w:after="100"/>
    </w:pPr>
    <w:rPr>
      <w:rFonts w:eastAsia="Arial Unicode MS" w:cs="CG Times (WN)"/>
      <w:sz w:val="24"/>
      <w:szCs w:val="24"/>
    </w:rPr>
  </w:style>
  <w:style w:type="paragraph" w:customStyle="1" w:styleId="264">
    <w:name w:val="本文インデント 26"/>
    <w:basedOn w:val="a1"/>
    <w:uiPriority w:val="99"/>
    <w:rsid w:val="000171E5"/>
    <w:pPr>
      <w:suppressAutoHyphens/>
      <w:ind w:left="567"/>
    </w:pPr>
    <w:rPr>
      <w:rFonts w:ascii="Arial" w:eastAsia="MS Mincho" w:hAnsi="Arial" w:cs="Arial"/>
      <w:lang w:eastAsia="ar-SA"/>
    </w:rPr>
  </w:style>
  <w:style w:type="paragraph" w:customStyle="1" w:styleId="6f1">
    <w:name w:val="標準インデント6"/>
    <w:basedOn w:val="a1"/>
    <w:uiPriority w:val="99"/>
    <w:rsid w:val="000171E5"/>
    <w:pPr>
      <w:suppressAutoHyphens/>
      <w:ind w:left="708"/>
    </w:pPr>
    <w:rPr>
      <w:rFonts w:eastAsia="MS Mincho" w:cs="CG Times (WN)"/>
      <w:lang w:eastAsia="ar-SA"/>
    </w:rPr>
  </w:style>
  <w:style w:type="paragraph" w:customStyle="1" w:styleId="6f2">
    <w:name w:val="記6"/>
    <w:basedOn w:val="a1"/>
    <w:next w:val="a1"/>
    <w:uiPriority w:val="99"/>
    <w:rsid w:val="000171E5"/>
    <w:pPr>
      <w:suppressAutoHyphens/>
    </w:pPr>
    <w:rPr>
      <w:rFonts w:eastAsia="MS Mincho" w:cs="CG Times (WN)"/>
      <w:lang w:eastAsia="ar-SA"/>
    </w:rPr>
  </w:style>
  <w:style w:type="paragraph" w:customStyle="1" w:styleId="HTML60">
    <w:name w:val="HTML 書式付き6"/>
    <w:basedOn w:val="a1"/>
    <w:uiPriority w:val="99"/>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after="100"/>
    </w:pPr>
    <w:rPr>
      <w:rFonts w:eastAsia="Arial Unicode MS" w:cs="CG Times (WN)"/>
      <w:sz w:val="24"/>
      <w:szCs w:val="24"/>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uiPriority w:val="99"/>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uiPriority w:val="99"/>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SGS11">
    <w:name w:val="SGS11"/>
    <w:uiPriority w:val="99"/>
    <w:rsid w:val="00730C85"/>
    <w:pPr>
      <w:numPr>
        <w:numId w:val="33"/>
      </w:numPr>
    </w:pPr>
  </w:style>
  <w:style w:type="numbering" w:customStyle="1" w:styleId="SGS21">
    <w:name w:val="SGS21"/>
    <w:uiPriority w:val="99"/>
    <w:rsid w:val="00730C85"/>
    <w:pPr>
      <w:numPr>
        <w:numId w:val="31"/>
      </w:numPr>
    </w:pPr>
  </w:style>
  <w:style w:type="character" w:customStyle="1" w:styleId="ListChar6">
    <w:name w:val="List Char6"/>
    <w:rsid w:val="00730C85"/>
    <w:rPr>
      <w:rFonts w:ascii="Times New Roman" w:hAnsi="Times New Roman"/>
      <w:lang w:val="en-GB" w:eastAsia="en-US"/>
    </w:rPr>
  </w:style>
  <w:style w:type="character" w:customStyle="1" w:styleId="PlainTextChar6">
    <w:name w:val="Plain Text Char6"/>
    <w:basedOn w:val="a2"/>
    <w:rsid w:val="00730C85"/>
    <w:rPr>
      <w:rFonts w:ascii="Courier New" w:eastAsia="宋体" w:hAnsi="Courier New"/>
      <w:lang w:val="nb-NO" w:eastAsia="ja-JP"/>
    </w:rPr>
  </w:style>
  <w:style w:type="character" w:customStyle="1" w:styleId="BodyText2Char6">
    <w:name w:val="Body Text 2 Char6"/>
    <w:basedOn w:val="a2"/>
    <w:qFormat/>
    <w:rsid w:val="00730C85"/>
    <w:rPr>
      <w:rFonts w:ascii="Times New Roman" w:eastAsia="宋体" w:hAnsi="Times New Roman"/>
      <w:i/>
      <w:lang w:val="en-GB" w:eastAsia="zh-CN"/>
    </w:rPr>
  </w:style>
  <w:style w:type="character" w:customStyle="1" w:styleId="BodyText3Char6">
    <w:name w:val="Body Text 3 Char6"/>
    <w:basedOn w:val="a2"/>
    <w:qFormat/>
    <w:rsid w:val="00730C85"/>
    <w:rPr>
      <w:rFonts w:ascii="Times New Roman" w:eastAsia="Osaka" w:hAnsi="Times New Roman"/>
      <w:color w:val="000000"/>
      <w:lang w:val="en-GB" w:eastAsia="zh-CN"/>
    </w:rPr>
  </w:style>
  <w:style w:type="character" w:customStyle="1" w:styleId="BodyTextIndent2Char6">
    <w:name w:val="Body Text Indent 2 Char6"/>
    <w:basedOn w:val="a2"/>
    <w:qFormat/>
    <w:rsid w:val="00730C85"/>
    <w:rPr>
      <w:rFonts w:ascii="Times New Roman" w:eastAsia="宋体" w:hAnsi="Times New Roman"/>
      <w:lang w:val="en-GB" w:eastAsia="zh-CN"/>
    </w:rPr>
  </w:style>
  <w:style w:type="character" w:customStyle="1" w:styleId="NoteHeadingChar4">
    <w:name w:val="Note Heading Char4"/>
    <w:basedOn w:val="a2"/>
    <w:qFormat/>
    <w:rsid w:val="00730C85"/>
    <w:rPr>
      <w:rFonts w:ascii="Times New Roman" w:eastAsia="宋体" w:hAnsi="Times New Roman"/>
      <w:lang w:val="en-GB" w:eastAsia="zh-CN"/>
    </w:rPr>
  </w:style>
  <w:style w:type="character" w:customStyle="1" w:styleId="HTMLPreformattedChar4">
    <w:name w:val="HTML Preformatted Char4"/>
    <w:basedOn w:val="a2"/>
    <w:rsid w:val="00730C85"/>
    <w:rPr>
      <w:rFonts w:ascii="Courier New" w:eastAsia="MS Mincho" w:hAnsi="Courier New"/>
      <w:lang w:val="en-GB" w:eastAsia="ja-JP"/>
    </w:rPr>
  </w:style>
  <w:style w:type="paragraph" w:customStyle="1" w:styleId="118">
    <w:name w:val="无间隔11"/>
    <w:qFormat/>
    <w:rsid w:val="00730C85"/>
    <w:rPr>
      <w:rFonts w:ascii="Times New Roman" w:eastAsia="宋体" w:hAnsi="Times New Roman"/>
      <w:lang w:val="en-GB" w:eastAsia="en-US"/>
    </w:rPr>
  </w:style>
  <w:style w:type="character" w:customStyle="1" w:styleId="search-word-mail">
    <w:name w:val="search-word-mail"/>
    <w:rsid w:val="00730C85"/>
  </w:style>
  <w:style w:type="paragraph" w:styleId="affffff4">
    <w:name w:val="envelope return"/>
    <w:basedOn w:val="a1"/>
    <w:unhideWhenUsed/>
    <w:rsid w:val="00730C85"/>
    <w:pPr>
      <w:textAlignment w:val="auto"/>
    </w:pPr>
    <w:rPr>
      <w:rFonts w:ascii="Arial" w:hAnsi="Arial" w:cs="Arial"/>
      <w:lang w:eastAsia="en-US"/>
    </w:rPr>
  </w:style>
  <w:style w:type="character" w:customStyle="1" w:styleId="wordsection1Char">
    <w:name w:val="wordsection1 Char"/>
    <w:link w:val="wordsection1"/>
    <w:uiPriority w:val="99"/>
    <w:locked/>
    <w:rsid w:val="00730C85"/>
    <w:rPr>
      <w:rFonts w:ascii="Calibri" w:eastAsia="Calibri" w:hAnsi="Calibri" w:cs="Calibri"/>
      <w:lang w:val="en-GB" w:eastAsia="en-GB"/>
    </w:rPr>
  </w:style>
  <w:style w:type="paragraph" w:customStyle="1" w:styleId="xxxxxxxb1">
    <w:name w:val="x_x_x_xxxxb1"/>
    <w:basedOn w:val="a1"/>
    <w:uiPriority w:val="99"/>
    <w:rsid w:val="00730C85"/>
    <w:pPr>
      <w:overflowPunct/>
      <w:autoSpaceDE/>
      <w:adjustRightInd/>
      <w:spacing w:before="100" w:beforeAutospacing="1" w:after="100" w:afterAutospacing="1"/>
      <w:textAlignment w:val="auto"/>
    </w:pPr>
    <w:rPr>
      <w:sz w:val="24"/>
      <w:szCs w:val="24"/>
      <w:lang w:val="en-US"/>
    </w:rPr>
  </w:style>
  <w:style w:type="paragraph" w:customStyle="1" w:styleId="xxxxxxxb2">
    <w:name w:val="x_x_x_xxxxb2"/>
    <w:basedOn w:val="a1"/>
    <w:uiPriority w:val="99"/>
    <w:rsid w:val="00730C85"/>
    <w:pPr>
      <w:overflowPunct/>
      <w:autoSpaceDE/>
      <w:adjustRightInd/>
      <w:spacing w:before="100" w:beforeAutospacing="1" w:after="100" w:afterAutospacing="1"/>
      <w:textAlignment w:val="auto"/>
    </w:pPr>
    <w:rPr>
      <w:sz w:val="24"/>
      <w:szCs w:val="24"/>
      <w:lang w:val="en-US"/>
    </w:rPr>
  </w:style>
  <w:style w:type="paragraph" w:customStyle="1" w:styleId="StyleFPArialLatin9ptCentrGauche5cmDroite51">
    <w:name w:val="Style FP + Arial (Latin) 9 pt Centré Gauche?? :  5 cm Droite :  5."/>
    <w:basedOn w:val="FP"/>
    <w:uiPriority w:val="99"/>
    <w:rsid w:val="00730C85"/>
    <w:pPr>
      <w:spacing w:after="20"/>
      <w:ind w:left="2835" w:right="2835"/>
      <w:jc w:val="center"/>
      <w:textAlignment w:val="auto"/>
    </w:pPr>
    <w:rPr>
      <w:rFonts w:ascii="Arial" w:hAnsi="Arial" w:cs="Arial"/>
      <w:sz w:val="18"/>
    </w:rPr>
  </w:style>
  <w:style w:type="paragraph" w:customStyle="1" w:styleId="2fff7">
    <w:name w:val="正文2"/>
    <w:uiPriority w:val="99"/>
    <w:rsid w:val="00730C85"/>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730C85"/>
    <w:pPr>
      <w:numPr>
        <w:numId w:val="32"/>
      </w:numPr>
      <w:spacing w:before="120" w:after="120"/>
      <w:textAlignment w:val="auto"/>
    </w:pPr>
  </w:style>
  <w:style w:type="character" w:customStyle="1" w:styleId="IvDbodytextChar">
    <w:name w:val="IvD bodytext Char"/>
    <w:link w:val="IvDbodytext"/>
    <w:locked/>
    <w:rsid w:val="00730C85"/>
    <w:rPr>
      <w:rFonts w:ascii="Arial" w:eastAsia="Malgun Gothic" w:hAnsi="Arial" w:cs="Arial"/>
      <w:spacing w:val="2"/>
    </w:rPr>
  </w:style>
  <w:style w:type="paragraph" w:customStyle="1" w:styleId="IvDbodytext">
    <w:name w:val="IvD bodytext"/>
    <w:basedOn w:val="afa"/>
    <w:link w:val="IvDbodytextChar"/>
    <w:qFormat/>
    <w:rsid w:val="00730C8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uiPriority w:val="99"/>
    <w:rsid w:val="00730C85"/>
    <w:pPr>
      <w:ind w:left="1418" w:hanging="1418"/>
      <w:textAlignment w:val="auto"/>
    </w:pPr>
    <w:rPr>
      <w:rFonts w:eastAsia="MS Mincho"/>
      <w:lang w:eastAsia="en-GB"/>
    </w:rPr>
  </w:style>
  <w:style w:type="paragraph" w:customStyle="1" w:styleId="1ffff1">
    <w:name w:val="図表目次1"/>
    <w:basedOn w:val="a1"/>
    <w:next w:val="a1"/>
    <w:uiPriority w:val="99"/>
    <w:rsid w:val="00730C85"/>
    <w:pPr>
      <w:ind w:left="400" w:hanging="400"/>
      <w:jc w:val="center"/>
      <w:textAlignment w:val="auto"/>
    </w:pPr>
    <w:rPr>
      <w:rFonts w:eastAsia="MS Mincho"/>
      <w:b/>
    </w:rPr>
  </w:style>
  <w:style w:type="character" w:customStyle="1" w:styleId="H53GPPChar">
    <w:name w:val="H5 3GPP Char"/>
    <w:link w:val="H53GPP"/>
    <w:locked/>
    <w:rsid w:val="00730C85"/>
    <w:rPr>
      <w:rFonts w:ascii="Arial" w:hAnsi="Arial" w:cs="Arial"/>
    </w:rPr>
  </w:style>
  <w:style w:type="paragraph" w:customStyle="1" w:styleId="H53GPP">
    <w:name w:val="H5 3GPP"/>
    <w:basedOn w:val="a1"/>
    <w:link w:val="H53GPPChar"/>
    <w:qFormat/>
    <w:rsid w:val="00730C85"/>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uiPriority w:val="99"/>
    <w:rsid w:val="00730C85"/>
    <w:pPr>
      <w:keepNext w:val="0"/>
      <w:keepLines w:val="0"/>
      <w:textAlignment w:val="auto"/>
    </w:pPr>
    <w:rPr>
      <w:rFonts w:cs="Arial"/>
      <w:b/>
      <w:lang w:val="fr-FR"/>
    </w:rPr>
  </w:style>
  <w:style w:type="paragraph" w:customStyle="1" w:styleId="TOC2Message">
    <w:name w:val="TOC 2 Message"/>
    <w:basedOn w:val="TOC2"/>
    <w:uiPriority w:val="99"/>
    <w:rsid w:val="00730C85"/>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uiPriority w:val="99"/>
    <w:rsid w:val="00730C85"/>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730C85"/>
    <w:pPr>
      <w:spacing w:after="120"/>
      <w:ind w:left="283"/>
      <w:textAlignment w:val="auto"/>
    </w:pPr>
  </w:style>
  <w:style w:type="paragraph" w:customStyle="1" w:styleId="InsideAddress">
    <w:name w:val="Inside Address"/>
    <w:basedOn w:val="a1"/>
    <w:uiPriority w:val="99"/>
    <w:rsid w:val="00730C85"/>
    <w:pPr>
      <w:spacing w:after="0" w:line="220" w:lineRule="atLeast"/>
      <w:textAlignment w:val="auto"/>
    </w:pPr>
    <w:rPr>
      <w:rFonts w:ascii="Arial" w:hAnsi="Arial" w:cs="Arial"/>
      <w:spacing w:val="-5"/>
      <w:lang w:eastAsia="ja-JP"/>
    </w:rPr>
  </w:style>
  <w:style w:type="paragraph" w:customStyle="1" w:styleId="H8">
    <w:name w:val="H8"/>
    <w:basedOn w:val="a1"/>
    <w:uiPriority w:val="99"/>
    <w:rsid w:val="00730C85"/>
    <w:pPr>
      <w:keepNext/>
      <w:keepLines/>
      <w:spacing w:before="120"/>
      <w:ind w:left="1985" w:hanging="1985"/>
      <w:textAlignment w:val="auto"/>
    </w:pPr>
    <w:rPr>
      <w:rFonts w:ascii="Arial" w:hAnsi="Arial" w:cs="Arial"/>
      <w:lang w:eastAsia="ja-JP"/>
    </w:rPr>
  </w:style>
  <w:style w:type="paragraph" w:customStyle="1" w:styleId="H9">
    <w:name w:val="H9"/>
    <w:basedOn w:val="a1"/>
    <w:uiPriority w:val="99"/>
    <w:rsid w:val="00730C85"/>
    <w:pPr>
      <w:keepNext/>
      <w:keepLines/>
      <w:spacing w:before="120"/>
      <w:ind w:left="1985" w:hanging="1985"/>
      <w:textAlignment w:val="auto"/>
    </w:pPr>
    <w:rPr>
      <w:rFonts w:ascii="Arial" w:hAnsi="Arial" w:cs="Arial"/>
      <w:lang w:eastAsia="ja-JP"/>
    </w:rPr>
  </w:style>
  <w:style w:type="paragraph" w:customStyle="1" w:styleId="Formatvorlage">
    <w:name w:val="Formatvorlage"/>
    <w:uiPriority w:val="99"/>
    <w:rsid w:val="00730C85"/>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qFormat/>
    <w:locked/>
    <w:rsid w:val="00730C85"/>
    <w:rPr>
      <w:rFonts w:ascii="Times New Roman" w:eastAsia="Times New Roman" w:hAnsi="Times New Roman"/>
      <w:b/>
      <w:bCs/>
      <w:sz w:val="24"/>
      <w:szCs w:val="24"/>
      <w:lang w:val="en-GB" w:eastAsia="en-GB"/>
    </w:rPr>
  </w:style>
  <w:style w:type="character" w:customStyle="1" w:styleId="6Char1">
    <w:name w:val="标题 6 Char1"/>
    <w:qFormat/>
    <w:locked/>
    <w:rsid w:val="00730C85"/>
    <w:rPr>
      <w:rFonts w:asciiTheme="majorHAnsi" w:eastAsiaTheme="majorEastAsia" w:hAnsiTheme="majorHAnsi" w:cstheme="majorBidi"/>
      <w:b/>
      <w:bCs/>
      <w:sz w:val="24"/>
      <w:szCs w:val="24"/>
      <w:lang w:val="en-GB" w:eastAsia="en-GB"/>
    </w:rPr>
  </w:style>
  <w:style w:type="character" w:customStyle="1" w:styleId="ListChar5">
    <w:name w:val="List Char5"/>
    <w:rsid w:val="00730C8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730C85"/>
    <w:rPr>
      <w:rFonts w:ascii="Arial" w:hAnsi="Arial" w:cs="Arial" w:hint="default"/>
      <w:b/>
      <w:bCs w:val="0"/>
      <w:i/>
      <w:iCs w:val="0"/>
      <w:noProof/>
      <w:sz w:val="18"/>
      <w:lang w:eastAsia="en-US"/>
    </w:rPr>
  </w:style>
  <w:style w:type="character" w:customStyle="1" w:styleId="Heading8Char5">
    <w:name w:val="Heading 8 Char5"/>
    <w:uiPriority w:val="99"/>
    <w:locked/>
    <w:rsid w:val="00730C85"/>
    <w:rPr>
      <w:rFonts w:ascii="Arial" w:eastAsia="宋体" w:hAnsi="Arial" w:cs="Arial" w:hint="default"/>
      <w:sz w:val="36"/>
      <w:lang w:eastAsia="en-US"/>
    </w:rPr>
  </w:style>
  <w:style w:type="character" w:customStyle="1" w:styleId="PlainTextChar5">
    <w:name w:val="Plain Text Char5"/>
    <w:uiPriority w:val="99"/>
    <w:locked/>
    <w:rsid w:val="00730C85"/>
    <w:rPr>
      <w:rFonts w:ascii="Courier New" w:eastAsia="Malgun Gothic" w:hAnsi="Courier New" w:cs="Courier New" w:hint="default"/>
      <w:lang w:val="nb-NO"/>
    </w:rPr>
  </w:style>
  <w:style w:type="character" w:customStyle="1" w:styleId="BodyText2Char5">
    <w:name w:val="Body Text 2 Char5"/>
    <w:uiPriority w:val="99"/>
    <w:locked/>
    <w:rsid w:val="00730C85"/>
    <w:rPr>
      <w:rFonts w:ascii="Malgun Gothic" w:eastAsia="Malgun Gothic" w:hAnsi="Malgun Gothic" w:hint="eastAsia"/>
      <w:lang w:eastAsia="ja-JP"/>
    </w:rPr>
  </w:style>
  <w:style w:type="character" w:customStyle="1" w:styleId="BodyText3Char5">
    <w:name w:val="Body Text 3 Char5"/>
    <w:uiPriority w:val="99"/>
    <w:locked/>
    <w:rsid w:val="00730C85"/>
    <w:rPr>
      <w:rFonts w:ascii="Malgun Gothic" w:eastAsia="Malgun Gothic" w:hAnsi="Malgun Gothic" w:hint="eastAsia"/>
      <w:lang w:eastAsia="ja-JP"/>
    </w:rPr>
  </w:style>
  <w:style w:type="character" w:customStyle="1" w:styleId="NoteHeadingChar3">
    <w:name w:val="Note Heading Char3"/>
    <w:uiPriority w:val="99"/>
    <w:locked/>
    <w:rsid w:val="00730C85"/>
    <w:rPr>
      <w:lang w:val="x-none" w:eastAsia="x-none"/>
    </w:rPr>
  </w:style>
  <w:style w:type="character" w:customStyle="1" w:styleId="BodyTextIndent2Char5">
    <w:name w:val="Body Text Indent 2 Char5"/>
    <w:uiPriority w:val="99"/>
    <w:locked/>
    <w:rsid w:val="00730C85"/>
    <w:rPr>
      <w:rFonts w:ascii="CG Times (WN)" w:hAnsi="CG Times (WN)" w:hint="default"/>
    </w:rPr>
  </w:style>
  <w:style w:type="character" w:customStyle="1" w:styleId="HTMLPreformattedChar3">
    <w:name w:val="HTML Preformatted Char3"/>
    <w:uiPriority w:val="99"/>
    <w:locked/>
    <w:rsid w:val="00730C85"/>
    <w:rPr>
      <w:rFonts w:ascii="Courier New" w:hAnsi="Courier New" w:cs="Courier New" w:hint="default"/>
      <w:lang w:eastAsia="x-none"/>
    </w:rPr>
  </w:style>
  <w:style w:type="character" w:customStyle="1" w:styleId="Head2A2">
    <w:name w:val="Head2A2"/>
    <w:rsid w:val="00730C85"/>
    <w:rPr>
      <w:rFonts w:ascii="Arial" w:eastAsia="MS Mincho" w:hAnsi="Arial" w:cs="Arial" w:hint="default"/>
      <w:sz w:val="32"/>
      <w:lang w:val="en-GB" w:eastAsia="en-US" w:bidi="ar-SA"/>
    </w:rPr>
  </w:style>
  <w:style w:type="character" w:customStyle="1" w:styleId="EditorsNoteChar2">
    <w:name w:val="Editor's Note Char2"/>
    <w:aliases w:val="EN Char1"/>
    <w:rsid w:val="00730C85"/>
    <w:rPr>
      <w:rFonts w:ascii="Times New Roman" w:eastAsia="Times New Roman" w:hAnsi="Times New Roman" w:cs="Times New Roman" w:hint="default"/>
      <w:color w:val="FF0000"/>
      <w:lang w:eastAsia="en-US"/>
    </w:rPr>
  </w:style>
  <w:style w:type="character" w:customStyle="1" w:styleId="FootnoteTextChar2">
    <w:name w:val="Footnote Text Char2"/>
    <w:rsid w:val="00730C85"/>
    <w:rPr>
      <w:rFonts w:ascii="Times New Roman" w:eastAsia="Times New Roman" w:hAnsi="Times New Roman" w:cs="Times New Roman" w:hint="default"/>
      <w:sz w:val="16"/>
      <w:lang w:val="en-GB"/>
    </w:rPr>
  </w:style>
  <w:style w:type="table" w:styleId="1ffff2">
    <w:name w:val="Table Grid 1"/>
    <w:basedOn w:val="a3"/>
    <w:unhideWhenUsed/>
    <w:rsid w:val="00730C8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3">
    <w:name w:val="表格格線1"/>
    <w:basedOn w:val="a3"/>
    <w:rsid w:val="00730C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30C85"/>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30C85"/>
    <w:rPr>
      <w:rFonts w:ascii="Arial" w:eastAsia="Times New Roman" w:hAnsi="Arial"/>
      <w:lang w:eastAsia="en-US"/>
    </w:rPr>
  </w:style>
  <w:style w:type="character" w:customStyle="1" w:styleId="Heading5Char2">
    <w:name w:val="Heading 5 Char2"/>
    <w:aliases w:val="M5 Cha"/>
    <w:rsid w:val="00730C8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30C85"/>
    <w:rPr>
      <w:rFonts w:ascii="Arial" w:hAnsi="Arial"/>
      <w:b/>
      <w:noProof/>
      <w:sz w:val="18"/>
      <w:lang w:eastAsia="en-US"/>
    </w:rPr>
  </w:style>
  <w:style w:type="character" w:customStyle="1" w:styleId="EditorsNoteChar3">
    <w:name w:val="Editor's Note Char3"/>
    <w:locked/>
    <w:rsid w:val="00730C8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30C85"/>
    <w:rPr>
      <w:rFonts w:ascii="Arial" w:hAnsi="Arial"/>
      <w:sz w:val="36"/>
      <w:lang w:val="en-GB" w:eastAsia="en-US"/>
    </w:rPr>
  </w:style>
  <w:style w:type="character" w:customStyle="1" w:styleId="Titre34">
    <w:name w:val="Titre 34"/>
    <w:rsid w:val="00730C85"/>
    <w:rPr>
      <w:rFonts w:ascii="Arial" w:hAnsi="Arial"/>
      <w:sz w:val="28"/>
      <w:szCs w:val="28"/>
      <w:lang w:val="en-GB" w:eastAsia="en-GB"/>
    </w:rPr>
  </w:style>
  <w:style w:type="character" w:customStyle="1" w:styleId="CharChar182">
    <w:name w:val="Char Char182"/>
    <w:rsid w:val="00730C85"/>
    <w:rPr>
      <w:rFonts w:ascii="Arial" w:hAnsi="Arial"/>
      <w:lang w:eastAsia="en-US"/>
    </w:rPr>
  </w:style>
  <w:style w:type="paragraph" w:customStyle="1" w:styleId="TOC912">
    <w:name w:val="TOC 912"/>
    <w:basedOn w:val="TOC8"/>
    <w:rsid w:val="00730C85"/>
    <w:pPr>
      <w:keepNext w:val="0"/>
      <w:ind w:left="1418" w:hanging="1418"/>
    </w:pPr>
    <w:rPr>
      <w:rFonts w:eastAsia="MS Mincho"/>
      <w:lang w:eastAsia="ja-JP"/>
    </w:rPr>
  </w:style>
  <w:style w:type="paragraph" w:customStyle="1" w:styleId="Char120">
    <w:name w:val="Char12"/>
    <w:semiHidden/>
    <w:rsid w:val="00730C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30C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30C85"/>
    <w:rPr>
      <w:rFonts w:ascii="Arial" w:hAnsi="Arial"/>
      <w:lang w:val="en-GB" w:eastAsia="ja-JP" w:bidi="ar-SA"/>
    </w:rPr>
  </w:style>
  <w:style w:type="character" w:customStyle="1" w:styleId="820">
    <w:name w:val="(文字) (文字)82"/>
    <w:rsid w:val="00730C85"/>
    <w:rPr>
      <w:rFonts w:ascii="Arial" w:eastAsia="MS Mincho" w:hAnsi="Arial"/>
      <w:lang w:val="en-GB" w:eastAsia="ar-SA" w:bidi="ar-SA"/>
    </w:rPr>
  </w:style>
  <w:style w:type="character" w:customStyle="1" w:styleId="720">
    <w:name w:val="(文字) (文字)72"/>
    <w:rsid w:val="00730C85"/>
    <w:rPr>
      <w:rFonts w:ascii="Arial" w:eastAsia="MS Mincho" w:hAnsi="Arial"/>
      <w:sz w:val="36"/>
      <w:lang w:val="en-GB" w:eastAsia="ar-SA" w:bidi="ar-SA"/>
    </w:rPr>
  </w:style>
  <w:style w:type="character" w:customStyle="1" w:styleId="620">
    <w:name w:val="(文字) (文字)62"/>
    <w:rsid w:val="00730C85"/>
    <w:rPr>
      <w:rFonts w:eastAsia="MS Mincho"/>
      <w:lang w:val="en-GB" w:eastAsia="ar-SA" w:bidi="ar-SA"/>
    </w:rPr>
  </w:style>
  <w:style w:type="character" w:customStyle="1" w:styleId="523">
    <w:name w:val="(文字) (文字)52"/>
    <w:rsid w:val="00730C85"/>
    <w:rPr>
      <w:rFonts w:ascii="Courier New" w:eastAsia="MS Mincho" w:hAnsi="Courier New"/>
      <w:lang w:val="nb-NO" w:eastAsia="ar-SA" w:bidi="ar-SA"/>
    </w:rPr>
  </w:style>
  <w:style w:type="paragraph" w:customStyle="1" w:styleId="Caption12">
    <w:name w:val="Caption12"/>
    <w:basedOn w:val="a1"/>
    <w:next w:val="a1"/>
    <w:rsid w:val="00730C85"/>
    <w:pPr>
      <w:suppressAutoHyphens/>
      <w:spacing w:before="120" w:after="120"/>
    </w:pPr>
    <w:rPr>
      <w:rFonts w:eastAsia="MS Mincho"/>
      <w:b/>
      <w:lang w:eastAsia="ar-SA"/>
    </w:rPr>
  </w:style>
  <w:style w:type="character" w:customStyle="1" w:styleId="CharChar222">
    <w:name w:val="Char Char222"/>
    <w:rsid w:val="00730C85"/>
    <w:rPr>
      <w:rFonts w:ascii="Arial" w:hAnsi="Arial"/>
      <w:lang w:val="en-GB"/>
    </w:rPr>
  </w:style>
  <w:style w:type="paragraph" w:customStyle="1" w:styleId="CharCharCharCharCharCharCharCharCharCharCharChar2">
    <w:name w:val="Char Char Char Char Char Char Char Char Char Char Char Char2"/>
    <w:semiHidden/>
    <w:rsid w:val="00730C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30C85"/>
    <w:rPr>
      <w:rFonts w:ascii="Arial" w:hAnsi="Arial"/>
      <w:lang w:val="en-GB" w:eastAsia="ja-JP" w:bidi="ar-SA"/>
    </w:rPr>
  </w:style>
  <w:style w:type="character" w:customStyle="1" w:styleId="CharChar232">
    <w:name w:val="Char Char232"/>
    <w:rsid w:val="00730C85"/>
    <w:rPr>
      <w:rFonts w:ascii="Arial" w:hAnsi="Arial"/>
      <w:lang w:val="en-GB" w:eastAsia="en-US"/>
    </w:rPr>
  </w:style>
  <w:style w:type="character" w:customStyle="1" w:styleId="CarCar42">
    <w:name w:val="Car Car42"/>
    <w:rsid w:val="00730C85"/>
    <w:rPr>
      <w:rFonts w:ascii="Arial" w:eastAsia="MS Mincho" w:hAnsi="Arial"/>
      <w:lang w:val="en-GB" w:eastAsia="en-US" w:bidi="ar-SA"/>
    </w:rPr>
  </w:style>
  <w:style w:type="character" w:customStyle="1" w:styleId="CarCar82">
    <w:name w:val="Car Car82"/>
    <w:rsid w:val="00730C85"/>
    <w:rPr>
      <w:rFonts w:ascii="Arial" w:eastAsia="MS Mincho" w:hAnsi="Arial"/>
      <w:sz w:val="36"/>
      <w:lang w:val="en-GB" w:eastAsia="en-US" w:bidi="ar-SA"/>
    </w:rPr>
  </w:style>
  <w:style w:type="character" w:customStyle="1" w:styleId="CarCar32">
    <w:name w:val="Car Car32"/>
    <w:rsid w:val="00730C85"/>
    <w:rPr>
      <w:rFonts w:ascii="Arial" w:eastAsia="MS Mincho" w:hAnsi="Arial"/>
      <w:sz w:val="36"/>
      <w:lang w:val="en-GB" w:eastAsia="en-US" w:bidi="ar-SA"/>
    </w:rPr>
  </w:style>
  <w:style w:type="character" w:customStyle="1" w:styleId="CarCar72">
    <w:name w:val="Car Car72"/>
    <w:rsid w:val="00730C85"/>
    <w:rPr>
      <w:rFonts w:eastAsia="MS Mincho"/>
      <w:lang w:val="en-GB" w:eastAsia="en-US" w:bidi="ar-SA"/>
    </w:rPr>
  </w:style>
  <w:style w:type="character" w:customStyle="1" w:styleId="CarCar62">
    <w:name w:val="Car Car62"/>
    <w:rsid w:val="00730C85"/>
    <w:rPr>
      <w:rFonts w:ascii="Courier New" w:hAnsi="Courier New"/>
      <w:lang w:val="nb-NO" w:eastAsia="ja-JP" w:bidi="ar-SA"/>
    </w:rPr>
  </w:style>
  <w:style w:type="paragraph" w:customStyle="1" w:styleId="21d">
    <w:name w:val="无间隔21"/>
    <w:qFormat/>
    <w:rsid w:val="00730C85"/>
    <w:rPr>
      <w:rFonts w:ascii="Times New Roman" w:eastAsia="宋体" w:hAnsi="Times New Roman"/>
      <w:lang w:val="en-GB" w:eastAsia="en-US"/>
    </w:rPr>
  </w:style>
  <w:style w:type="paragraph" w:customStyle="1" w:styleId="TableofFigures12">
    <w:name w:val="Table of Figures12"/>
    <w:basedOn w:val="a1"/>
    <w:next w:val="a1"/>
    <w:rsid w:val="00730C85"/>
    <w:pPr>
      <w:ind w:left="400" w:hanging="400"/>
      <w:jc w:val="center"/>
    </w:pPr>
    <w:rPr>
      <w:rFonts w:eastAsia="MS Mincho"/>
      <w:b/>
    </w:rPr>
  </w:style>
  <w:style w:type="paragraph" w:customStyle="1" w:styleId="713">
    <w:name w:val="修订71"/>
    <w:semiHidden/>
    <w:rsid w:val="00730C85"/>
    <w:pPr>
      <w:autoSpaceDN w:val="0"/>
    </w:pPr>
    <w:rPr>
      <w:rFonts w:ascii="Times New Roman" w:eastAsia="Batang" w:hAnsi="Times New Roman"/>
      <w:lang w:val="en-GB" w:eastAsia="en-US"/>
    </w:rPr>
  </w:style>
  <w:style w:type="character" w:customStyle="1" w:styleId="EndnoteTextChar2">
    <w:name w:val="Endnote Text Char2"/>
    <w:basedOn w:val="a2"/>
    <w:semiHidden/>
    <w:rsid w:val="00730C85"/>
    <w:rPr>
      <w:rFonts w:ascii="Times New Roman" w:eastAsia="Times New Roman" w:hAnsi="Times New Roman" w:cs="Times New Roman"/>
      <w:sz w:val="20"/>
      <w:szCs w:val="20"/>
      <w:lang w:eastAsia="en-GB"/>
    </w:rPr>
  </w:style>
  <w:style w:type="paragraph" w:customStyle="1" w:styleId="3ff9">
    <w:name w:val="正文3"/>
    <w:rsid w:val="00875CAE"/>
    <w:pPr>
      <w:jc w:val="both"/>
    </w:pPr>
    <w:rPr>
      <w:rFonts w:ascii="Calibri" w:eastAsia="宋体" w:hAnsi="Calibri" w:cs="Calibri"/>
      <w:kern w:val="2"/>
      <w:sz w:val="21"/>
      <w:szCs w:val="21"/>
      <w:lang w:val="en-US" w:eastAsia="zh-CN"/>
    </w:rPr>
  </w:style>
  <w:style w:type="paragraph" w:styleId="affffff5">
    <w:name w:val="Bibliography"/>
    <w:basedOn w:val="a1"/>
    <w:next w:val="a1"/>
    <w:uiPriority w:val="37"/>
    <w:semiHidden/>
    <w:unhideWhenUsed/>
    <w:rsid w:val="00164564"/>
    <w:pPr>
      <w:overflowPunct/>
      <w:autoSpaceDE/>
      <w:autoSpaceDN/>
      <w:adjustRightInd/>
      <w:textAlignment w:val="auto"/>
    </w:pPr>
    <w:rPr>
      <w:lang w:eastAsia="en-US"/>
    </w:rPr>
  </w:style>
  <w:style w:type="paragraph" w:customStyle="1" w:styleId="BlockText1">
    <w:name w:val="Block Text1"/>
    <w:basedOn w:val="a1"/>
    <w:next w:val="affffff1"/>
    <w:semiHidden/>
    <w:unhideWhenUsed/>
    <w:rsid w:val="00164564"/>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lang w:eastAsia="en-US"/>
    </w:rPr>
  </w:style>
  <w:style w:type="paragraph" w:styleId="affffff6">
    <w:name w:val="Body Text First Indent"/>
    <w:basedOn w:val="afa"/>
    <w:link w:val="affffff7"/>
    <w:rsid w:val="00164564"/>
    <w:pPr>
      <w:overflowPunct/>
      <w:autoSpaceDE/>
      <w:autoSpaceDN/>
      <w:adjustRightInd/>
      <w:ind w:firstLine="360"/>
      <w:textAlignment w:val="auto"/>
    </w:pPr>
    <w:rPr>
      <w:rFonts w:ascii="Times New Roman" w:eastAsia="Times New Roman" w:hAnsi="Times New Roman"/>
      <w:lang w:eastAsia="en-US"/>
    </w:rPr>
  </w:style>
  <w:style w:type="character" w:customStyle="1" w:styleId="affffff7">
    <w:name w:val="正文文本首行缩进 字符"/>
    <w:basedOn w:val="38"/>
    <w:link w:val="affffff6"/>
    <w:rsid w:val="00164564"/>
    <w:rPr>
      <w:rFonts w:ascii="Times New Roman" w:eastAsia="Times New Roman" w:hAnsi="Times New Roman"/>
      <w:lang w:val="en-GB" w:eastAsia="en-US"/>
    </w:rPr>
  </w:style>
  <w:style w:type="numbering" w:customStyle="1" w:styleId="Style12">
    <w:name w:val="Style12"/>
    <w:uiPriority w:val="99"/>
    <w:rsid w:val="00164564"/>
    <w:pPr>
      <w:numPr>
        <w:numId w:val="26"/>
      </w:numPr>
    </w:pPr>
  </w:style>
  <w:style w:type="numbering" w:customStyle="1" w:styleId="Style111">
    <w:name w:val="Style111"/>
    <w:uiPriority w:val="99"/>
    <w:rsid w:val="00164564"/>
    <w:pPr>
      <w:numPr>
        <w:numId w:val="27"/>
      </w:numPr>
    </w:pPr>
  </w:style>
  <w:style w:type="paragraph" w:styleId="2fff8">
    <w:name w:val="Body Text First Indent 2"/>
    <w:basedOn w:val="afb"/>
    <w:link w:val="2fff9"/>
    <w:unhideWhenUsed/>
    <w:rsid w:val="00164564"/>
    <w:pPr>
      <w:overflowPunct/>
      <w:autoSpaceDE/>
      <w:autoSpaceDN/>
      <w:adjustRightInd/>
      <w:spacing w:after="180"/>
      <w:ind w:firstLine="360"/>
      <w:textAlignment w:val="auto"/>
    </w:pPr>
    <w:rPr>
      <w:rFonts w:ascii="Times New Roman" w:eastAsia="Times New Roman" w:hAnsi="Times New Roman"/>
      <w:lang w:eastAsia="en-US"/>
    </w:rPr>
  </w:style>
  <w:style w:type="character" w:customStyle="1" w:styleId="2fff9">
    <w:name w:val="正文文本首行缩进 2 字符"/>
    <w:basedOn w:val="2e"/>
    <w:link w:val="2fff8"/>
    <w:rsid w:val="00164564"/>
    <w:rPr>
      <w:rFonts w:ascii="Times New Roman" w:eastAsia="Times New Roman" w:hAnsi="Times New Roman"/>
      <w:lang w:val="en-GB" w:eastAsia="en-US"/>
    </w:rPr>
  </w:style>
  <w:style w:type="paragraph" w:styleId="affffff8">
    <w:name w:val="Closing"/>
    <w:basedOn w:val="a1"/>
    <w:link w:val="affffff9"/>
    <w:unhideWhenUsed/>
    <w:rsid w:val="00164564"/>
    <w:pPr>
      <w:overflowPunct/>
      <w:autoSpaceDE/>
      <w:autoSpaceDN/>
      <w:adjustRightInd/>
      <w:spacing w:after="0"/>
      <w:ind w:left="4252"/>
      <w:textAlignment w:val="auto"/>
    </w:pPr>
    <w:rPr>
      <w:lang w:eastAsia="en-US"/>
    </w:rPr>
  </w:style>
  <w:style w:type="character" w:customStyle="1" w:styleId="affffff9">
    <w:name w:val="结束语 字符"/>
    <w:basedOn w:val="a2"/>
    <w:link w:val="affffff8"/>
    <w:rsid w:val="00164564"/>
    <w:rPr>
      <w:rFonts w:ascii="Times New Roman" w:eastAsia="Times New Roman" w:hAnsi="Times New Roman"/>
      <w:lang w:val="en-GB" w:eastAsia="en-US"/>
    </w:rPr>
  </w:style>
  <w:style w:type="paragraph" w:styleId="affffffa">
    <w:name w:val="E-mail Signature"/>
    <w:basedOn w:val="a1"/>
    <w:link w:val="affffffb"/>
    <w:unhideWhenUsed/>
    <w:rsid w:val="00164564"/>
    <w:pPr>
      <w:overflowPunct/>
      <w:autoSpaceDE/>
      <w:autoSpaceDN/>
      <w:adjustRightInd/>
      <w:spacing w:after="0"/>
      <w:textAlignment w:val="auto"/>
    </w:pPr>
    <w:rPr>
      <w:lang w:eastAsia="en-US"/>
    </w:rPr>
  </w:style>
  <w:style w:type="character" w:customStyle="1" w:styleId="affffffb">
    <w:name w:val="电子邮件签名 字符"/>
    <w:basedOn w:val="a2"/>
    <w:link w:val="affffffa"/>
    <w:rsid w:val="00164564"/>
    <w:rPr>
      <w:rFonts w:ascii="Times New Roman" w:eastAsia="Times New Roman" w:hAnsi="Times New Roman"/>
      <w:lang w:val="en-GB" w:eastAsia="en-US"/>
    </w:rPr>
  </w:style>
  <w:style w:type="paragraph" w:customStyle="1" w:styleId="EnvelopeAddress1">
    <w:name w:val="Envelope Address1"/>
    <w:basedOn w:val="a1"/>
    <w:next w:val="affffffc"/>
    <w:semiHidden/>
    <w:unhideWhenUsed/>
    <w:rsid w:val="00164564"/>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lang w:eastAsia="en-US"/>
    </w:rPr>
  </w:style>
  <w:style w:type="paragraph" w:styleId="HTMLa">
    <w:name w:val="HTML Address"/>
    <w:basedOn w:val="a1"/>
    <w:link w:val="HTMLb"/>
    <w:unhideWhenUsed/>
    <w:rsid w:val="00164564"/>
    <w:pPr>
      <w:overflowPunct/>
      <w:autoSpaceDE/>
      <w:autoSpaceDN/>
      <w:adjustRightInd/>
      <w:spacing w:after="0"/>
      <w:textAlignment w:val="auto"/>
    </w:pPr>
    <w:rPr>
      <w:i/>
      <w:iCs/>
      <w:lang w:eastAsia="en-US"/>
    </w:rPr>
  </w:style>
  <w:style w:type="character" w:customStyle="1" w:styleId="HTMLb">
    <w:name w:val="HTML 地址 字符"/>
    <w:basedOn w:val="a2"/>
    <w:link w:val="HTMLa"/>
    <w:rsid w:val="00164564"/>
    <w:rPr>
      <w:rFonts w:ascii="Times New Roman" w:eastAsia="Times New Roman" w:hAnsi="Times New Roman"/>
      <w:i/>
      <w:iCs/>
      <w:lang w:val="en-GB" w:eastAsia="en-US"/>
    </w:rPr>
  </w:style>
  <w:style w:type="paragraph" w:styleId="3ffa">
    <w:name w:val="index 3"/>
    <w:basedOn w:val="a1"/>
    <w:next w:val="a1"/>
    <w:unhideWhenUsed/>
    <w:rsid w:val="00164564"/>
    <w:pPr>
      <w:overflowPunct/>
      <w:autoSpaceDE/>
      <w:autoSpaceDN/>
      <w:adjustRightInd/>
      <w:spacing w:after="0"/>
      <w:ind w:left="600" w:hanging="200"/>
      <w:textAlignment w:val="auto"/>
    </w:pPr>
    <w:rPr>
      <w:lang w:eastAsia="en-US"/>
    </w:rPr>
  </w:style>
  <w:style w:type="paragraph" w:styleId="4fe">
    <w:name w:val="index 4"/>
    <w:basedOn w:val="a1"/>
    <w:next w:val="a1"/>
    <w:unhideWhenUsed/>
    <w:rsid w:val="00164564"/>
    <w:pPr>
      <w:overflowPunct/>
      <w:autoSpaceDE/>
      <w:autoSpaceDN/>
      <w:adjustRightInd/>
      <w:spacing w:after="0"/>
      <w:ind w:left="800" w:hanging="200"/>
      <w:textAlignment w:val="auto"/>
    </w:pPr>
    <w:rPr>
      <w:lang w:eastAsia="en-US"/>
    </w:rPr>
  </w:style>
  <w:style w:type="paragraph" w:styleId="5f9">
    <w:name w:val="index 5"/>
    <w:basedOn w:val="a1"/>
    <w:next w:val="a1"/>
    <w:unhideWhenUsed/>
    <w:rsid w:val="00164564"/>
    <w:pPr>
      <w:overflowPunct/>
      <w:autoSpaceDE/>
      <w:autoSpaceDN/>
      <w:adjustRightInd/>
      <w:spacing w:after="0"/>
      <w:ind w:left="1000" w:hanging="200"/>
      <w:textAlignment w:val="auto"/>
    </w:pPr>
    <w:rPr>
      <w:lang w:eastAsia="en-US"/>
    </w:rPr>
  </w:style>
  <w:style w:type="paragraph" w:styleId="6f3">
    <w:name w:val="index 6"/>
    <w:basedOn w:val="a1"/>
    <w:next w:val="a1"/>
    <w:unhideWhenUsed/>
    <w:rsid w:val="00164564"/>
    <w:pPr>
      <w:overflowPunct/>
      <w:autoSpaceDE/>
      <w:autoSpaceDN/>
      <w:adjustRightInd/>
      <w:spacing w:after="0"/>
      <w:ind w:left="1200" w:hanging="200"/>
      <w:textAlignment w:val="auto"/>
    </w:pPr>
    <w:rPr>
      <w:lang w:eastAsia="en-US"/>
    </w:rPr>
  </w:style>
  <w:style w:type="paragraph" w:styleId="7f2">
    <w:name w:val="index 7"/>
    <w:basedOn w:val="a1"/>
    <w:next w:val="a1"/>
    <w:unhideWhenUsed/>
    <w:rsid w:val="00164564"/>
    <w:pPr>
      <w:overflowPunct/>
      <w:autoSpaceDE/>
      <w:autoSpaceDN/>
      <w:adjustRightInd/>
      <w:spacing w:after="0"/>
      <w:ind w:left="1400" w:hanging="200"/>
      <w:textAlignment w:val="auto"/>
    </w:pPr>
    <w:rPr>
      <w:lang w:eastAsia="en-US"/>
    </w:rPr>
  </w:style>
  <w:style w:type="paragraph" w:styleId="89">
    <w:name w:val="index 8"/>
    <w:basedOn w:val="a1"/>
    <w:next w:val="a1"/>
    <w:unhideWhenUsed/>
    <w:rsid w:val="00164564"/>
    <w:pPr>
      <w:overflowPunct/>
      <w:autoSpaceDE/>
      <w:autoSpaceDN/>
      <w:adjustRightInd/>
      <w:spacing w:after="0"/>
      <w:ind w:left="1600" w:hanging="200"/>
      <w:textAlignment w:val="auto"/>
    </w:pPr>
    <w:rPr>
      <w:lang w:eastAsia="en-US"/>
    </w:rPr>
  </w:style>
  <w:style w:type="paragraph" w:styleId="98">
    <w:name w:val="index 9"/>
    <w:basedOn w:val="a1"/>
    <w:next w:val="a1"/>
    <w:unhideWhenUsed/>
    <w:rsid w:val="00164564"/>
    <w:pPr>
      <w:overflowPunct/>
      <w:autoSpaceDE/>
      <w:autoSpaceDN/>
      <w:adjustRightInd/>
      <w:spacing w:after="0"/>
      <w:ind w:left="1800" w:hanging="200"/>
      <w:textAlignment w:val="auto"/>
    </w:pPr>
    <w:rPr>
      <w:lang w:eastAsia="en-US"/>
    </w:rPr>
  </w:style>
  <w:style w:type="paragraph" w:styleId="affffffd">
    <w:name w:val="List Continue"/>
    <w:basedOn w:val="a1"/>
    <w:unhideWhenUsed/>
    <w:rsid w:val="00164564"/>
    <w:pPr>
      <w:overflowPunct/>
      <w:autoSpaceDE/>
      <w:autoSpaceDN/>
      <w:adjustRightInd/>
      <w:spacing w:after="120"/>
      <w:ind w:left="283"/>
      <w:contextualSpacing/>
      <w:textAlignment w:val="auto"/>
    </w:pPr>
    <w:rPr>
      <w:lang w:eastAsia="en-US"/>
    </w:rPr>
  </w:style>
  <w:style w:type="paragraph" w:styleId="2fffa">
    <w:name w:val="List Continue 2"/>
    <w:basedOn w:val="a1"/>
    <w:unhideWhenUsed/>
    <w:rsid w:val="00164564"/>
    <w:pPr>
      <w:overflowPunct/>
      <w:autoSpaceDE/>
      <w:autoSpaceDN/>
      <w:adjustRightInd/>
      <w:spacing w:after="120"/>
      <w:ind w:left="566"/>
      <w:contextualSpacing/>
      <w:textAlignment w:val="auto"/>
    </w:pPr>
    <w:rPr>
      <w:lang w:eastAsia="en-US"/>
    </w:rPr>
  </w:style>
  <w:style w:type="paragraph" w:styleId="3ffb">
    <w:name w:val="List Continue 3"/>
    <w:basedOn w:val="a1"/>
    <w:unhideWhenUsed/>
    <w:rsid w:val="00164564"/>
    <w:pPr>
      <w:overflowPunct/>
      <w:autoSpaceDE/>
      <w:autoSpaceDN/>
      <w:adjustRightInd/>
      <w:spacing w:after="120"/>
      <w:ind w:left="849"/>
      <w:contextualSpacing/>
      <w:textAlignment w:val="auto"/>
    </w:pPr>
    <w:rPr>
      <w:lang w:eastAsia="en-US"/>
    </w:rPr>
  </w:style>
  <w:style w:type="paragraph" w:styleId="4ff">
    <w:name w:val="List Continue 4"/>
    <w:basedOn w:val="a1"/>
    <w:unhideWhenUsed/>
    <w:rsid w:val="00164564"/>
    <w:pPr>
      <w:overflowPunct/>
      <w:autoSpaceDE/>
      <w:autoSpaceDN/>
      <w:adjustRightInd/>
      <w:spacing w:after="120"/>
      <w:ind w:left="1132"/>
      <w:contextualSpacing/>
      <w:textAlignment w:val="auto"/>
    </w:pPr>
    <w:rPr>
      <w:lang w:eastAsia="en-US"/>
    </w:rPr>
  </w:style>
  <w:style w:type="paragraph" w:styleId="5fa">
    <w:name w:val="List Continue 5"/>
    <w:basedOn w:val="a1"/>
    <w:unhideWhenUsed/>
    <w:rsid w:val="00164564"/>
    <w:pPr>
      <w:overflowPunct/>
      <w:autoSpaceDE/>
      <w:autoSpaceDN/>
      <w:adjustRightInd/>
      <w:spacing w:after="120"/>
      <w:ind w:left="1415"/>
      <w:contextualSpacing/>
      <w:textAlignment w:val="auto"/>
    </w:pPr>
    <w:rPr>
      <w:lang w:eastAsia="en-US"/>
    </w:rPr>
  </w:style>
  <w:style w:type="paragraph" w:styleId="affffffe">
    <w:name w:val="macro"/>
    <w:link w:val="afffffff"/>
    <w:unhideWhenUsed/>
    <w:rsid w:val="0016456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f">
    <w:name w:val="宏文本 字符"/>
    <w:basedOn w:val="a2"/>
    <w:link w:val="affffffe"/>
    <w:rsid w:val="00164564"/>
    <w:rPr>
      <w:rFonts w:ascii="Consolas" w:eastAsia="Times New Roman" w:hAnsi="Consolas"/>
      <w:lang w:val="en-GB" w:eastAsia="en-US"/>
    </w:rPr>
  </w:style>
  <w:style w:type="paragraph" w:customStyle="1" w:styleId="MessageHeader1">
    <w:name w:val="Message Header1"/>
    <w:basedOn w:val="a1"/>
    <w:next w:val="afffffff0"/>
    <w:link w:val="MessageHeaderChar"/>
    <w:semiHidden/>
    <w:unhideWhenUsed/>
    <w:rsid w:val="00164564"/>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lang w:eastAsia="en-US"/>
    </w:rPr>
  </w:style>
  <w:style w:type="character" w:customStyle="1" w:styleId="MessageHeaderChar">
    <w:name w:val="Message Header Char"/>
    <w:link w:val="MessageHeader1"/>
    <w:semiHidden/>
    <w:rsid w:val="00164564"/>
    <w:rPr>
      <w:rFonts w:ascii="Cambria" w:eastAsia="Times New Roman" w:hAnsi="Cambria"/>
      <w:sz w:val="24"/>
      <w:szCs w:val="24"/>
      <w:shd w:val="pct20" w:color="auto" w:fill="auto"/>
      <w:lang w:val="en-GB" w:eastAsia="en-US"/>
    </w:rPr>
  </w:style>
  <w:style w:type="paragraph" w:styleId="afffffff1">
    <w:name w:val="Salutation"/>
    <w:basedOn w:val="a1"/>
    <w:next w:val="a1"/>
    <w:link w:val="afffffff2"/>
    <w:rsid w:val="00164564"/>
    <w:pPr>
      <w:overflowPunct/>
      <w:autoSpaceDE/>
      <w:autoSpaceDN/>
      <w:adjustRightInd/>
      <w:textAlignment w:val="auto"/>
    </w:pPr>
    <w:rPr>
      <w:lang w:eastAsia="en-US"/>
    </w:rPr>
  </w:style>
  <w:style w:type="character" w:customStyle="1" w:styleId="afffffff2">
    <w:name w:val="称呼 字符"/>
    <w:basedOn w:val="a2"/>
    <w:link w:val="afffffff1"/>
    <w:rsid w:val="00164564"/>
    <w:rPr>
      <w:rFonts w:ascii="Times New Roman" w:eastAsia="Times New Roman" w:hAnsi="Times New Roman"/>
      <w:lang w:val="en-GB" w:eastAsia="en-US"/>
    </w:rPr>
  </w:style>
  <w:style w:type="paragraph" w:styleId="afffffff3">
    <w:name w:val="Signature"/>
    <w:basedOn w:val="a1"/>
    <w:link w:val="afffffff4"/>
    <w:unhideWhenUsed/>
    <w:rsid w:val="00164564"/>
    <w:pPr>
      <w:overflowPunct/>
      <w:autoSpaceDE/>
      <w:autoSpaceDN/>
      <w:adjustRightInd/>
      <w:spacing w:after="0"/>
      <w:ind w:left="4252"/>
      <w:textAlignment w:val="auto"/>
    </w:pPr>
    <w:rPr>
      <w:lang w:eastAsia="en-US"/>
    </w:rPr>
  </w:style>
  <w:style w:type="character" w:customStyle="1" w:styleId="afffffff4">
    <w:name w:val="签名 字符"/>
    <w:basedOn w:val="a2"/>
    <w:link w:val="afffffff3"/>
    <w:rsid w:val="00164564"/>
    <w:rPr>
      <w:rFonts w:ascii="Times New Roman" w:eastAsia="Times New Roman" w:hAnsi="Times New Roman"/>
      <w:lang w:val="en-GB" w:eastAsia="en-US"/>
    </w:rPr>
  </w:style>
  <w:style w:type="paragraph" w:styleId="afffffff5">
    <w:name w:val="table of authorities"/>
    <w:basedOn w:val="a1"/>
    <w:next w:val="a1"/>
    <w:unhideWhenUsed/>
    <w:rsid w:val="00164564"/>
    <w:pPr>
      <w:overflowPunct/>
      <w:autoSpaceDE/>
      <w:autoSpaceDN/>
      <w:adjustRightInd/>
      <w:spacing w:after="0"/>
      <w:ind w:left="200" w:hanging="200"/>
      <w:textAlignment w:val="auto"/>
    </w:pPr>
    <w:rPr>
      <w:lang w:eastAsia="en-US"/>
    </w:rPr>
  </w:style>
  <w:style w:type="paragraph" w:customStyle="1" w:styleId="TOAHeading1">
    <w:name w:val="TOA Heading1"/>
    <w:basedOn w:val="a1"/>
    <w:next w:val="a1"/>
    <w:semiHidden/>
    <w:unhideWhenUsed/>
    <w:rsid w:val="00164564"/>
    <w:pPr>
      <w:overflowPunct/>
      <w:autoSpaceDE/>
      <w:autoSpaceDN/>
      <w:adjustRightInd/>
      <w:spacing w:before="120"/>
      <w:textAlignment w:val="auto"/>
    </w:pPr>
    <w:rPr>
      <w:rFonts w:ascii="Cambria" w:hAnsi="Cambria"/>
      <w:b/>
      <w:bCs/>
      <w:sz w:val="24"/>
      <w:szCs w:val="24"/>
      <w:lang w:eastAsia="en-US"/>
    </w:rPr>
  </w:style>
  <w:style w:type="paragraph" w:styleId="affffffc">
    <w:name w:val="envelope address"/>
    <w:basedOn w:val="a1"/>
    <w:rsid w:val="00164564"/>
    <w:pPr>
      <w:framePr w:w="7920" w:h="1980" w:hRule="exact" w:hSpace="180" w:wrap="auto" w:hAnchor="page" w:xAlign="center" w:yAlign="bottom"/>
      <w:ind w:left="2880"/>
    </w:pPr>
    <w:rPr>
      <w:rFonts w:ascii="Calibri Light" w:eastAsia="Yu Gothic Light" w:hAnsi="Calibri Light"/>
      <w:sz w:val="24"/>
      <w:szCs w:val="24"/>
    </w:rPr>
  </w:style>
  <w:style w:type="paragraph" w:styleId="afffffff0">
    <w:name w:val="Message Header"/>
    <w:basedOn w:val="a1"/>
    <w:link w:val="afffffff6"/>
    <w:rsid w:val="0016456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ffff6">
    <w:name w:val="信息标题 字符"/>
    <w:basedOn w:val="a2"/>
    <w:link w:val="afffffff0"/>
    <w:rsid w:val="00164564"/>
    <w:rPr>
      <w:rFonts w:ascii="Calibri Light" w:eastAsia="Yu Gothic Light" w:hAnsi="Calibri Light"/>
      <w:sz w:val="24"/>
      <w:szCs w:val="24"/>
      <w:shd w:val="pct20" w:color="auto" w:fill="auto"/>
      <w:lang w:val="en-GB"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64564"/>
    <w:rPr>
      <w:rFonts w:ascii="Arial" w:hAnsi="Arial"/>
      <w:b/>
      <w:noProof/>
      <w:sz w:val="18"/>
      <w:lang w:val="en-GB"/>
    </w:rPr>
  </w:style>
  <w:style w:type="character" w:customStyle="1" w:styleId="T1Char4">
    <w:name w:val="T1 Char4"/>
    <w:aliases w:val="Header 6 Char Char4"/>
    <w:rsid w:val="00164564"/>
    <w:rPr>
      <w:rFonts w:ascii="Arial" w:eastAsia="Times New Roman" w:hAnsi="Arial" w:cs="Times New Roman"/>
      <w:sz w:val="20"/>
      <w:szCs w:val="20"/>
      <w:lang w:val="en-GB"/>
    </w:rPr>
  </w:style>
  <w:style w:type="numbering" w:customStyle="1" w:styleId="SGS111">
    <w:name w:val="SGS111"/>
    <w:uiPriority w:val="99"/>
    <w:rsid w:val="00164564"/>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7344">
      <w:bodyDiv w:val="1"/>
      <w:marLeft w:val="0"/>
      <w:marRight w:val="0"/>
      <w:marTop w:val="0"/>
      <w:marBottom w:val="0"/>
      <w:divBdr>
        <w:top w:val="none" w:sz="0" w:space="0" w:color="auto"/>
        <w:left w:val="none" w:sz="0" w:space="0" w:color="auto"/>
        <w:bottom w:val="none" w:sz="0" w:space="0" w:color="auto"/>
        <w:right w:val="none" w:sz="0" w:space="0" w:color="auto"/>
      </w:divBdr>
    </w:div>
    <w:div w:id="149296622">
      <w:bodyDiv w:val="1"/>
      <w:marLeft w:val="0"/>
      <w:marRight w:val="0"/>
      <w:marTop w:val="0"/>
      <w:marBottom w:val="0"/>
      <w:divBdr>
        <w:top w:val="none" w:sz="0" w:space="0" w:color="auto"/>
        <w:left w:val="none" w:sz="0" w:space="0" w:color="auto"/>
        <w:bottom w:val="none" w:sz="0" w:space="0" w:color="auto"/>
        <w:right w:val="none" w:sz="0" w:space="0" w:color="auto"/>
      </w:divBdr>
    </w:div>
    <w:div w:id="156842580">
      <w:bodyDiv w:val="1"/>
      <w:marLeft w:val="0"/>
      <w:marRight w:val="0"/>
      <w:marTop w:val="0"/>
      <w:marBottom w:val="0"/>
      <w:divBdr>
        <w:top w:val="none" w:sz="0" w:space="0" w:color="auto"/>
        <w:left w:val="none" w:sz="0" w:space="0" w:color="auto"/>
        <w:bottom w:val="none" w:sz="0" w:space="0" w:color="auto"/>
        <w:right w:val="none" w:sz="0" w:space="0" w:color="auto"/>
      </w:divBdr>
    </w:div>
    <w:div w:id="262347988">
      <w:bodyDiv w:val="1"/>
      <w:marLeft w:val="0"/>
      <w:marRight w:val="0"/>
      <w:marTop w:val="0"/>
      <w:marBottom w:val="0"/>
      <w:divBdr>
        <w:top w:val="none" w:sz="0" w:space="0" w:color="auto"/>
        <w:left w:val="none" w:sz="0" w:space="0" w:color="auto"/>
        <w:bottom w:val="none" w:sz="0" w:space="0" w:color="auto"/>
        <w:right w:val="none" w:sz="0" w:space="0" w:color="auto"/>
      </w:divBdr>
    </w:div>
    <w:div w:id="298076414">
      <w:bodyDiv w:val="1"/>
      <w:marLeft w:val="0"/>
      <w:marRight w:val="0"/>
      <w:marTop w:val="0"/>
      <w:marBottom w:val="0"/>
      <w:divBdr>
        <w:top w:val="none" w:sz="0" w:space="0" w:color="auto"/>
        <w:left w:val="none" w:sz="0" w:space="0" w:color="auto"/>
        <w:bottom w:val="none" w:sz="0" w:space="0" w:color="auto"/>
        <w:right w:val="none" w:sz="0" w:space="0" w:color="auto"/>
      </w:divBdr>
    </w:div>
    <w:div w:id="433593741">
      <w:bodyDiv w:val="1"/>
      <w:marLeft w:val="0"/>
      <w:marRight w:val="0"/>
      <w:marTop w:val="0"/>
      <w:marBottom w:val="0"/>
      <w:divBdr>
        <w:top w:val="none" w:sz="0" w:space="0" w:color="auto"/>
        <w:left w:val="none" w:sz="0" w:space="0" w:color="auto"/>
        <w:bottom w:val="none" w:sz="0" w:space="0" w:color="auto"/>
        <w:right w:val="none" w:sz="0" w:space="0" w:color="auto"/>
      </w:divBdr>
    </w:div>
    <w:div w:id="460810711">
      <w:bodyDiv w:val="1"/>
      <w:marLeft w:val="0"/>
      <w:marRight w:val="0"/>
      <w:marTop w:val="0"/>
      <w:marBottom w:val="0"/>
      <w:divBdr>
        <w:top w:val="none" w:sz="0" w:space="0" w:color="auto"/>
        <w:left w:val="none" w:sz="0" w:space="0" w:color="auto"/>
        <w:bottom w:val="none" w:sz="0" w:space="0" w:color="auto"/>
        <w:right w:val="none" w:sz="0" w:space="0" w:color="auto"/>
      </w:divBdr>
    </w:div>
    <w:div w:id="540436412">
      <w:bodyDiv w:val="1"/>
      <w:marLeft w:val="0"/>
      <w:marRight w:val="0"/>
      <w:marTop w:val="0"/>
      <w:marBottom w:val="0"/>
      <w:divBdr>
        <w:top w:val="none" w:sz="0" w:space="0" w:color="auto"/>
        <w:left w:val="none" w:sz="0" w:space="0" w:color="auto"/>
        <w:bottom w:val="none" w:sz="0" w:space="0" w:color="auto"/>
        <w:right w:val="none" w:sz="0" w:space="0" w:color="auto"/>
      </w:divBdr>
    </w:div>
    <w:div w:id="615985878">
      <w:bodyDiv w:val="1"/>
      <w:marLeft w:val="0"/>
      <w:marRight w:val="0"/>
      <w:marTop w:val="0"/>
      <w:marBottom w:val="0"/>
      <w:divBdr>
        <w:top w:val="none" w:sz="0" w:space="0" w:color="auto"/>
        <w:left w:val="none" w:sz="0" w:space="0" w:color="auto"/>
        <w:bottom w:val="none" w:sz="0" w:space="0" w:color="auto"/>
        <w:right w:val="none" w:sz="0" w:space="0" w:color="auto"/>
      </w:divBdr>
    </w:div>
    <w:div w:id="693654639">
      <w:bodyDiv w:val="1"/>
      <w:marLeft w:val="0"/>
      <w:marRight w:val="0"/>
      <w:marTop w:val="0"/>
      <w:marBottom w:val="0"/>
      <w:divBdr>
        <w:top w:val="none" w:sz="0" w:space="0" w:color="auto"/>
        <w:left w:val="none" w:sz="0" w:space="0" w:color="auto"/>
        <w:bottom w:val="none" w:sz="0" w:space="0" w:color="auto"/>
        <w:right w:val="none" w:sz="0" w:space="0" w:color="auto"/>
      </w:divBdr>
    </w:div>
    <w:div w:id="844247497">
      <w:bodyDiv w:val="1"/>
      <w:marLeft w:val="0"/>
      <w:marRight w:val="0"/>
      <w:marTop w:val="0"/>
      <w:marBottom w:val="0"/>
      <w:divBdr>
        <w:top w:val="none" w:sz="0" w:space="0" w:color="auto"/>
        <w:left w:val="none" w:sz="0" w:space="0" w:color="auto"/>
        <w:bottom w:val="none" w:sz="0" w:space="0" w:color="auto"/>
        <w:right w:val="none" w:sz="0" w:space="0" w:color="auto"/>
      </w:divBdr>
    </w:div>
    <w:div w:id="881794630">
      <w:bodyDiv w:val="1"/>
      <w:marLeft w:val="0"/>
      <w:marRight w:val="0"/>
      <w:marTop w:val="0"/>
      <w:marBottom w:val="0"/>
      <w:divBdr>
        <w:top w:val="none" w:sz="0" w:space="0" w:color="auto"/>
        <w:left w:val="none" w:sz="0" w:space="0" w:color="auto"/>
        <w:bottom w:val="none" w:sz="0" w:space="0" w:color="auto"/>
        <w:right w:val="none" w:sz="0" w:space="0" w:color="auto"/>
      </w:divBdr>
    </w:div>
    <w:div w:id="88907144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82819436">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7541053">
      <w:bodyDiv w:val="1"/>
      <w:marLeft w:val="0"/>
      <w:marRight w:val="0"/>
      <w:marTop w:val="0"/>
      <w:marBottom w:val="0"/>
      <w:divBdr>
        <w:top w:val="none" w:sz="0" w:space="0" w:color="auto"/>
        <w:left w:val="none" w:sz="0" w:space="0" w:color="auto"/>
        <w:bottom w:val="none" w:sz="0" w:space="0" w:color="auto"/>
        <w:right w:val="none" w:sz="0" w:space="0" w:color="auto"/>
      </w:divBdr>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624461521">
      <w:bodyDiv w:val="1"/>
      <w:marLeft w:val="0"/>
      <w:marRight w:val="0"/>
      <w:marTop w:val="0"/>
      <w:marBottom w:val="0"/>
      <w:divBdr>
        <w:top w:val="none" w:sz="0" w:space="0" w:color="auto"/>
        <w:left w:val="none" w:sz="0" w:space="0" w:color="auto"/>
        <w:bottom w:val="none" w:sz="0" w:space="0" w:color="auto"/>
        <w:right w:val="none" w:sz="0" w:space="0" w:color="auto"/>
      </w:divBdr>
    </w:div>
    <w:div w:id="165236774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 w:id="195343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1605</TotalTime>
  <Pages>2</Pages>
  <Words>388</Words>
  <Characters>2215</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608</cp:revision>
  <cp:lastPrinted>1899-12-31T23:00:00Z</cp:lastPrinted>
  <dcterms:created xsi:type="dcterms:W3CDTF">2022-03-30T06:06:00Z</dcterms:created>
  <dcterms:modified xsi:type="dcterms:W3CDTF">2022-10-31T07:45:00Z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